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978539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E757EF">
        <w:rPr>
          <w:b/>
          <w:noProof/>
          <w:sz w:val="24"/>
        </w:rPr>
        <w:t>4</w:t>
      </w:r>
      <w:r w:rsidR="004C7685">
        <w:rPr>
          <w:b/>
          <w:noProof/>
          <w:sz w:val="24"/>
        </w:rPr>
        <w:t>715</w:t>
      </w:r>
    </w:p>
    <w:p w14:paraId="4F7B8CC8" w14:textId="11EE1D1F"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4D1D41" w:rsidRPr="004D1D41">
        <w:rPr>
          <w:b/>
          <w:i/>
          <w:iCs/>
          <w:noProof/>
          <w:sz w:val="24"/>
        </w:rPr>
        <w:t>was C4-214428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45AB529" w:rsidR="001E41F3" w:rsidRPr="00410371" w:rsidRDefault="00E757EF" w:rsidP="00547111">
            <w:pPr>
              <w:pStyle w:val="CRCoverPage"/>
              <w:spacing w:after="0"/>
              <w:rPr>
                <w:noProof/>
              </w:rPr>
            </w:pPr>
            <w:r>
              <w:rPr>
                <w:b/>
                <w:noProof/>
                <w:sz w:val="28"/>
              </w:rPr>
              <w:t>0294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F55D9E9" w:rsidR="001E41F3" w:rsidRPr="00410371" w:rsidRDefault="00DF0C42"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B000A6" w:rsidR="001E41F3" w:rsidRPr="00410371" w:rsidRDefault="00B86E39">
            <w:pPr>
              <w:pStyle w:val="CRCoverPage"/>
              <w:spacing w:after="0"/>
              <w:jc w:val="center"/>
              <w:rPr>
                <w:noProof/>
                <w:sz w:val="28"/>
              </w:rPr>
            </w:pPr>
            <w:r>
              <w:rPr>
                <w:b/>
                <w:noProof/>
                <w:sz w:val="28"/>
              </w:rPr>
              <w:t>1</w:t>
            </w:r>
            <w:r w:rsidR="00CF16F2">
              <w:rPr>
                <w:b/>
                <w:noProof/>
                <w:sz w:val="28"/>
              </w:rPr>
              <w:t>6</w:t>
            </w:r>
            <w:r w:rsidR="00C043F6">
              <w:rPr>
                <w:b/>
                <w:noProof/>
                <w:sz w:val="28"/>
              </w:rPr>
              <w:t>.</w:t>
            </w:r>
            <w:r w:rsidR="00A96E23">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E15F445" w:rsidR="001E41F3" w:rsidRDefault="00944B07" w:rsidP="003F06B5">
            <w:pPr>
              <w:pStyle w:val="CRCoverPage"/>
              <w:tabs>
                <w:tab w:val="center" w:pos="1851"/>
              </w:tabs>
              <w:spacing w:after="0"/>
              <w:ind w:left="100"/>
              <w:rPr>
                <w:noProof/>
              </w:rPr>
            </w:pPr>
            <w:r>
              <w:rPr>
                <w:noProof/>
              </w:rPr>
              <w:t xml:space="preserve">TEI16, </w:t>
            </w:r>
            <w:r w:rsidR="00594EA3">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8D614EE"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840B22">
              <w:rPr>
                <w:noProof/>
              </w:rPr>
              <w:t>23</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4CDCCC" w:rsidR="001E41F3" w:rsidRDefault="0099740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7E97D2F" w:rsidR="001E41F3" w:rsidRDefault="00010A8C">
            <w:pPr>
              <w:pStyle w:val="CRCoverPage"/>
              <w:spacing w:after="0"/>
              <w:ind w:left="100"/>
              <w:rPr>
                <w:noProof/>
              </w:rPr>
            </w:pPr>
            <w:r>
              <w:rPr>
                <w:noProof/>
              </w:rPr>
              <w:t>Rel-1</w:t>
            </w:r>
            <w:r w:rsidR="009C0A11">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78666" w14:textId="3843B6EE" w:rsidR="00751E3B" w:rsidRDefault="00D377A8" w:rsidP="00794E94">
            <w:pPr>
              <w:pStyle w:val="B2"/>
              <w:ind w:left="100" w:firstLine="0"/>
              <w:rPr>
                <w:rFonts w:ascii="Arial" w:hAnsi="Arial"/>
                <w:noProof/>
              </w:rPr>
            </w:pPr>
            <w:r>
              <w:rPr>
                <w:rFonts w:ascii="Arial" w:hAnsi="Arial"/>
                <w:noProof/>
              </w:rPr>
              <w:t>In EPS network, for non-3GPP access a UE setup IPSec tunnel with ePDG and ePDG report the UE UDP/TCP source port to PGW via GTP. and PGW further report the UE UDP/TCP source port to PCRF via Gx interface and PCRF report to service network via Rx interface.</w:t>
            </w:r>
            <w:r w:rsidR="00E56D44">
              <w:rPr>
                <w:rFonts w:ascii="Arial" w:hAnsi="Arial"/>
                <w:noProof/>
              </w:rPr>
              <w:t xml:space="preserve"> On all these interfaces, UE TCP/UDP source are carried as separ</w:t>
            </w:r>
            <w:r w:rsidR="00901F80">
              <w:rPr>
                <w:rFonts w:ascii="Arial" w:hAnsi="Arial"/>
                <w:noProof/>
              </w:rPr>
              <w:t>a</w:t>
            </w:r>
            <w:r w:rsidR="00E56D44">
              <w:rPr>
                <w:rFonts w:ascii="Arial" w:hAnsi="Arial"/>
                <w:noProof/>
              </w:rPr>
              <w:t>te IE</w:t>
            </w:r>
            <w:r w:rsidR="00F65C75">
              <w:rPr>
                <w:rFonts w:ascii="Arial" w:hAnsi="Arial"/>
                <w:noProof/>
              </w:rPr>
              <w:t>s:</w:t>
            </w:r>
          </w:p>
          <w:p w14:paraId="3877FBC0" w14:textId="77777777" w:rsidR="00473E53" w:rsidRPr="00473E53" w:rsidRDefault="00473E53" w:rsidP="00473E53">
            <w:pPr>
              <w:pStyle w:val="B2"/>
              <w:ind w:left="100" w:firstLine="0"/>
              <w:rPr>
                <w:rFonts w:ascii="Arial" w:hAnsi="Arial"/>
                <w:noProof/>
                <w:u w:val="single"/>
              </w:rPr>
            </w:pPr>
            <w:r w:rsidRPr="00473E53">
              <w:rPr>
                <w:rFonts w:ascii="Arial" w:hAnsi="Arial"/>
                <w:noProof/>
                <w:u w:val="single"/>
              </w:rPr>
              <w:t>TS 29.212:</w:t>
            </w:r>
          </w:p>
          <w:p w14:paraId="6E01CF30" w14:textId="77777777" w:rsidR="00473E53" w:rsidRPr="00473E53" w:rsidRDefault="00473E53" w:rsidP="00473E53">
            <w:pPr>
              <w:keepNext/>
              <w:overflowPunct w:val="0"/>
              <w:autoSpaceDE w:val="0"/>
              <w:autoSpaceDN w:val="0"/>
              <w:spacing w:before="120" w:after="180"/>
              <w:ind w:left="1234" w:hanging="1134"/>
              <w:outlineLvl w:val="2"/>
              <w:rPr>
                <w:rFonts w:ascii="Arial" w:eastAsia="Times New Roman" w:hAnsi="Arial" w:cs="Arial"/>
                <w:lang w:eastAsia="x-none"/>
              </w:rPr>
            </w:pPr>
            <w:bookmarkStart w:id="2" w:name="_Toc27997322"/>
            <w:r w:rsidRPr="00473E53">
              <w:rPr>
                <w:rFonts w:ascii="Arial" w:eastAsia="Times New Roman" w:hAnsi="Arial" w:cs="Arial"/>
                <w:sz w:val="20"/>
                <w:szCs w:val="20"/>
                <w:lang w:val="en-GB" w:eastAsia="x-none"/>
              </w:rPr>
              <w:t>5.3.97        UDP-Source-Port AVP (3GPP-EPS and Non-3GPP-EPS access types)</w:t>
            </w:r>
            <w:bookmarkEnd w:id="2"/>
          </w:p>
          <w:p w14:paraId="5676477E" w14:textId="77777777" w:rsidR="00473E53" w:rsidRPr="00473E53" w:rsidRDefault="00473E53" w:rsidP="00473E53">
            <w:pPr>
              <w:ind w:left="100"/>
              <w:rPr>
                <w:rFonts w:eastAsia="DengXian"/>
                <w:sz w:val="18"/>
                <w:szCs w:val="18"/>
              </w:rPr>
            </w:pPr>
            <w:r w:rsidRPr="00473E53">
              <w:rPr>
                <w:rFonts w:eastAsia="DengXian"/>
                <w:sz w:val="16"/>
                <w:szCs w:val="16"/>
                <w:lang w:eastAsia="zh-CN"/>
              </w:rPr>
              <w:t xml:space="preserve">The UDP-Source-Port AVP (AVP Code </w:t>
            </w:r>
            <w:r w:rsidRPr="00473E53">
              <w:rPr>
                <w:rFonts w:eastAsia="DengXian"/>
                <w:sz w:val="16"/>
                <w:szCs w:val="16"/>
                <w:lang w:eastAsia="ko-KR"/>
              </w:rPr>
              <w:t>2806</w:t>
            </w:r>
            <w:r w:rsidRPr="00473E53">
              <w:rPr>
                <w:rFonts w:eastAsia="DengXian"/>
                <w:sz w:val="16"/>
                <w:szCs w:val="16"/>
                <w:lang w:eastAsia="zh-CN"/>
              </w:rPr>
              <w:t xml:space="preserve">) is of type </w:t>
            </w:r>
            <w:r w:rsidRPr="00473E53">
              <w:rPr>
                <w:rFonts w:eastAsia="DengXian"/>
                <w:sz w:val="16"/>
                <w:szCs w:val="16"/>
              </w:rPr>
              <w:t xml:space="preserve">Unsigned32 </w:t>
            </w:r>
            <w:r w:rsidRPr="00473E53">
              <w:rPr>
                <w:rFonts w:eastAsia="DengXian"/>
                <w:sz w:val="16"/>
                <w:szCs w:val="16"/>
                <w:lang w:eastAsia="zh-CN"/>
              </w:rPr>
              <w:t xml:space="preserve">and contains the </w:t>
            </w:r>
            <w:r w:rsidRPr="00473E53">
              <w:rPr>
                <w:rFonts w:eastAsia="DengXian"/>
                <w:sz w:val="16"/>
                <w:szCs w:val="16"/>
              </w:rPr>
              <w:t xml:space="preserve">UDP </w:t>
            </w:r>
            <w:r w:rsidRPr="00473E53">
              <w:rPr>
                <w:rFonts w:eastAsia="DengXian"/>
                <w:sz w:val="16"/>
                <w:szCs w:val="16"/>
                <w:lang w:eastAsia="zh-CN"/>
              </w:rPr>
              <w:t xml:space="preserve">source </w:t>
            </w:r>
            <w:r w:rsidRPr="00473E53">
              <w:rPr>
                <w:rFonts w:eastAsia="DengXian"/>
                <w:sz w:val="16"/>
                <w:szCs w:val="16"/>
              </w:rPr>
              <w:t xml:space="preserve">port number </w:t>
            </w:r>
            <w:r w:rsidRPr="00473E53">
              <w:rPr>
                <w:rFonts w:eastAsia="DengXian"/>
                <w:sz w:val="16"/>
                <w:szCs w:val="16"/>
                <w:lang w:eastAsia="zh-CN"/>
              </w:rPr>
              <w:t>in the case that NA(P)T is detected for supporting interworking with fixed broadband access network as defined in Annex 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12A18BB6" w14:textId="77777777" w:rsidR="00473E53" w:rsidRPr="00473E53" w:rsidRDefault="00473E53" w:rsidP="00473E53">
            <w:pPr>
              <w:rPr>
                <w:rFonts w:eastAsia="DengXian"/>
                <w:sz w:val="18"/>
                <w:szCs w:val="18"/>
              </w:rPr>
            </w:pPr>
            <w:r w:rsidRPr="00473E53">
              <w:rPr>
                <w:rFonts w:eastAsia="DengXian"/>
                <w:sz w:val="16"/>
                <w:szCs w:val="16"/>
                <w:lang w:eastAsia="zh-CN"/>
              </w:rPr>
              <w:t> </w:t>
            </w:r>
          </w:p>
          <w:p w14:paraId="5A797DE9" w14:textId="77777777" w:rsidR="00473E53" w:rsidRPr="00473E53" w:rsidRDefault="00473E53" w:rsidP="00473E53">
            <w:pPr>
              <w:keepNext/>
              <w:overflowPunct w:val="0"/>
              <w:autoSpaceDE w:val="0"/>
              <w:autoSpaceDN w:val="0"/>
              <w:spacing w:before="120" w:after="180"/>
              <w:ind w:left="1234" w:hanging="1134"/>
              <w:outlineLvl w:val="2"/>
              <w:rPr>
                <w:rFonts w:ascii="Arial" w:eastAsia="Times New Roman" w:hAnsi="Arial" w:cs="Arial"/>
                <w:lang w:eastAsia="x-none"/>
              </w:rPr>
            </w:pPr>
            <w:bookmarkStart w:id="3" w:name="_Toc27997354"/>
            <w:r w:rsidRPr="00473E53">
              <w:rPr>
                <w:rFonts w:ascii="Arial" w:eastAsia="Times New Roman" w:hAnsi="Arial" w:cs="Arial"/>
                <w:sz w:val="20"/>
                <w:szCs w:val="20"/>
                <w:lang w:val="en-GB" w:eastAsia="x-none"/>
              </w:rPr>
              <w:t>5.3.129      TCP-Source-Port AVP (Non-3GPP-EPS access type)</w:t>
            </w:r>
            <w:bookmarkEnd w:id="3"/>
          </w:p>
          <w:p w14:paraId="01E047B6" w14:textId="77777777" w:rsidR="00473E53" w:rsidRPr="00473E53" w:rsidRDefault="00473E53" w:rsidP="00473E53">
            <w:pPr>
              <w:ind w:left="100"/>
              <w:rPr>
                <w:rFonts w:eastAsia="DengXian"/>
                <w:sz w:val="18"/>
                <w:szCs w:val="18"/>
              </w:rPr>
            </w:pPr>
            <w:r w:rsidRPr="00473E53">
              <w:rPr>
                <w:rFonts w:eastAsia="DengXian"/>
                <w:sz w:val="16"/>
                <w:szCs w:val="16"/>
                <w:lang w:eastAsia="zh-CN"/>
              </w:rPr>
              <w:t xml:space="preserve">The TCP-Source-Port AVP (AVP Code 2843) is of type </w:t>
            </w:r>
            <w:r w:rsidRPr="00473E53">
              <w:rPr>
                <w:rFonts w:eastAsia="DengXian"/>
                <w:sz w:val="16"/>
                <w:szCs w:val="16"/>
              </w:rPr>
              <w:t>Unsigned32. When Untrusted WLAN over S2b access is supported</w:t>
            </w:r>
            <w:r w:rsidRPr="00473E53">
              <w:rPr>
                <w:rFonts w:eastAsia="DengXian"/>
                <w:sz w:val="16"/>
                <w:szCs w:val="16"/>
                <w:lang w:eastAsia="zh-CN"/>
              </w:rPr>
              <w:t xml:space="preserve"> as defined in Annex D.4</w:t>
            </w:r>
            <w:r w:rsidRPr="00473E53">
              <w:rPr>
                <w:rFonts w:eastAsia="DengXian"/>
                <w:sz w:val="16"/>
                <w:szCs w:val="16"/>
              </w:rPr>
              <w:t xml:space="preserve">, it </w:t>
            </w:r>
            <w:r w:rsidRPr="00473E53">
              <w:rPr>
                <w:rFonts w:eastAsia="DengXian"/>
                <w:sz w:val="16"/>
                <w:szCs w:val="16"/>
                <w:lang w:eastAsia="zh-CN"/>
              </w:rPr>
              <w:t xml:space="preserve">contains the </w:t>
            </w:r>
            <w:r w:rsidRPr="00473E53">
              <w:rPr>
                <w:rFonts w:eastAsia="DengXian"/>
                <w:sz w:val="16"/>
                <w:szCs w:val="16"/>
              </w:rPr>
              <w:t xml:space="preserve">TCP </w:t>
            </w:r>
            <w:r w:rsidRPr="00473E53">
              <w:rPr>
                <w:rFonts w:eastAsia="DengXian"/>
                <w:sz w:val="16"/>
                <w:szCs w:val="16"/>
                <w:lang w:eastAsia="zh-CN"/>
              </w:rPr>
              <w:t xml:space="preserve">source </w:t>
            </w:r>
            <w:r w:rsidRPr="00473E53">
              <w:rPr>
                <w:rFonts w:eastAsia="DengXian"/>
                <w:sz w:val="16"/>
                <w:szCs w:val="16"/>
              </w:rPr>
              <w:t>port number</w:t>
            </w:r>
            <w:r w:rsidRPr="00473E53">
              <w:rPr>
                <w:rFonts w:eastAsia="DengXian"/>
                <w:sz w:val="16"/>
                <w:szCs w:val="16"/>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41A3DF8B" w14:textId="3C3A1025" w:rsidR="00473E53" w:rsidRPr="00E8360F" w:rsidRDefault="00E8360F" w:rsidP="00794E94">
            <w:pPr>
              <w:pStyle w:val="B2"/>
              <w:ind w:left="100" w:firstLine="0"/>
              <w:rPr>
                <w:rFonts w:ascii="Arial" w:hAnsi="Arial"/>
                <w:noProof/>
                <w:u w:val="single"/>
                <w:lang w:val="en-US"/>
              </w:rPr>
            </w:pPr>
            <w:r>
              <w:rPr>
                <w:rFonts w:ascii="Arial" w:hAnsi="Arial"/>
                <w:noProof/>
                <w:u w:val="single"/>
                <w:lang w:val="en-US"/>
              </w:rPr>
              <w:br/>
            </w:r>
            <w:r w:rsidR="00473E53" w:rsidRPr="00E8360F">
              <w:rPr>
                <w:rFonts w:ascii="Arial" w:hAnsi="Arial"/>
                <w:noProof/>
                <w:u w:val="single"/>
                <w:lang w:val="en-US"/>
              </w:rPr>
              <w:t>TS 29.214</w:t>
            </w:r>
            <w:r w:rsidRPr="00E8360F">
              <w:rPr>
                <w:rFonts w:ascii="Arial" w:hAnsi="Arial"/>
                <w:noProof/>
                <w:u w:val="single"/>
                <w:lang w:val="en-US"/>
              </w:rPr>
              <w:t xml:space="preserve"> (Reuse from Gx):</w:t>
            </w:r>
          </w:p>
          <w:tbl>
            <w:tblPr>
              <w:tblW w:w="6648" w:type="dxa"/>
              <w:jc w:val="center"/>
              <w:tblCellMar>
                <w:left w:w="0" w:type="dxa"/>
                <w:right w:w="0" w:type="dxa"/>
              </w:tblCellMar>
              <w:tblLook w:val="04A0" w:firstRow="1" w:lastRow="0" w:firstColumn="1" w:lastColumn="0" w:noHBand="0" w:noVBand="1"/>
            </w:tblPr>
            <w:tblGrid>
              <w:gridCol w:w="1042"/>
              <w:gridCol w:w="1488"/>
              <w:gridCol w:w="3315"/>
              <w:gridCol w:w="803"/>
            </w:tblGrid>
            <w:tr w:rsidR="00CB2037" w14:paraId="7BEBBE27" w14:textId="77777777" w:rsidTr="005E730A">
              <w:trPr>
                <w:cantSplit/>
                <w:jc w:val="center"/>
              </w:trPr>
              <w:tc>
                <w:tcPr>
                  <w:tcW w:w="117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EE46D6A" w14:textId="77777777" w:rsidR="00E8360F" w:rsidRPr="00E8360F" w:rsidRDefault="00E8360F" w:rsidP="00E8360F">
                  <w:pPr>
                    <w:pStyle w:val="TAL"/>
                    <w:rPr>
                      <w:rFonts w:cs="Arial"/>
                      <w:sz w:val="16"/>
                      <w:szCs w:val="18"/>
                    </w:rPr>
                  </w:pPr>
                  <w:r w:rsidRPr="00E8360F">
                    <w:rPr>
                      <w:sz w:val="16"/>
                      <w:szCs w:val="18"/>
                    </w:rPr>
                    <w:t>TCP-Source-Port</w:t>
                  </w:r>
                </w:p>
              </w:tc>
              <w:tc>
                <w:tcPr>
                  <w:tcW w:w="148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C467172" w14:textId="77777777" w:rsidR="00E8360F" w:rsidRPr="00E8360F" w:rsidRDefault="00E8360F" w:rsidP="00E8360F">
                  <w:pPr>
                    <w:pStyle w:val="TAL"/>
                    <w:rPr>
                      <w:sz w:val="16"/>
                      <w:szCs w:val="18"/>
                    </w:rPr>
                  </w:pPr>
                  <w:r w:rsidRPr="00E8360F">
                    <w:rPr>
                      <w:sz w:val="16"/>
                      <w:szCs w:val="18"/>
                    </w:rPr>
                    <w:t>3GPP TS 29.212 [8]</w:t>
                  </w:r>
                </w:p>
              </w:tc>
              <w:tc>
                <w:tcPr>
                  <w:tcW w:w="38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57AF8A8" w14:textId="7C1CB109" w:rsidR="00E8360F" w:rsidRPr="00E8360F" w:rsidRDefault="00E8360F" w:rsidP="00E8360F">
                  <w:pPr>
                    <w:pStyle w:val="TAL"/>
                    <w:rPr>
                      <w:sz w:val="16"/>
                      <w:szCs w:val="18"/>
                    </w:rPr>
                  </w:pPr>
                  <w:r w:rsidRPr="00E8360F">
                    <w:rPr>
                      <w:sz w:val="16"/>
                      <w:szCs w:val="18"/>
                    </w:rPr>
                    <w:t>Contains the TCP source port number in the case that a NAT and firewall are detected and the IKEv2 messages exchanged between the UE and the ePDG are transported using the firewall traversal tunnel as described in 3GPP TS 24.302 [50].</w:t>
                  </w:r>
                </w:p>
              </w:tc>
              <w:tc>
                <w:tcPr>
                  <w:tcW w:w="14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A2217F" w14:textId="77777777" w:rsidR="00E8360F" w:rsidRPr="00E8360F" w:rsidRDefault="00E8360F" w:rsidP="00E8360F">
                  <w:pPr>
                    <w:pStyle w:val="TAL"/>
                    <w:rPr>
                      <w:sz w:val="16"/>
                      <w:szCs w:val="18"/>
                    </w:rPr>
                  </w:pPr>
                  <w:r w:rsidRPr="00E8360F">
                    <w:rPr>
                      <w:sz w:val="16"/>
                      <w:szCs w:val="18"/>
                    </w:rPr>
                    <w:t>NetLoc-Untrusted-WLAN</w:t>
                  </w:r>
                </w:p>
              </w:tc>
            </w:tr>
            <w:tr w:rsidR="00CB2037" w14:paraId="4A7569FC" w14:textId="77777777" w:rsidTr="005E730A">
              <w:trPr>
                <w:cantSplit/>
                <w:jc w:val="center"/>
              </w:trPr>
              <w:tc>
                <w:tcPr>
                  <w:tcW w:w="117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F8D6649" w14:textId="77777777" w:rsidR="00E8360F" w:rsidRPr="00E8360F" w:rsidRDefault="00E8360F" w:rsidP="00E8360F">
                  <w:pPr>
                    <w:pStyle w:val="TAL"/>
                    <w:rPr>
                      <w:sz w:val="16"/>
                      <w:szCs w:val="18"/>
                    </w:rPr>
                  </w:pPr>
                  <w:r w:rsidRPr="00E8360F">
                    <w:rPr>
                      <w:sz w:val="16"/>
                      <w:szCs w:val="18"/>
                    </w:rPr>
                    <w:lastRenderedPageBreak/>
                    <w:t>UDP-Source-Port</w:t>
                  </w:r>
                </w:p>
              </w:tc>
              <w:tc>
                <w:tcPr>
                  <w:tcW w:w="148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99B884" w14:textId="77777777" w:rsidR="00E8360F" w:rsidRPr="00E8360F" w:rsidRDefault="00E8360F" w:rsidP="00E8360F">
                  <w:pPr>
                    <w:pStyle w:val="TAL"/>
                    <w:rPr>
                      <w:sz w:val="16"/>
                      <w:szCs w:val="18"/>
                    </w:rPr>
                  </w:pPr>
                  <w:r w:rsidRPr="00E8360F">
                    <w:rPr>
                      <w:sz w:val="16"/>
                      <w:szCs w:val="18"/>
                    </w:rPr>
                    <w:t>3GPP TS 29.212 [8]</w:t>
                  </w:r>
                </w:p>
              </w:tc>
              <w:tc>
                <w:tcPr>
                  <w:tcW w:w="38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198D95" w14:textId="32B02388" w:rsidR="00E8360F" w:rsidRPr="00E8360F" w:rsidRDefault="00E8360F" w:rsidP="00CB2037">
                  <w:pPr>
                    <w:pStyle w:val="TAL"/>
                    <w:rPr>
                      <w:sz w:val="16"/>
                      <w:szCs w:val="18"/>
                    </w:rPr>
                  </w:pPr>
                  <w:r w:rsidRPr="00E8360F">
                    <w:rPr>
                      <w:sz w:val="16"/>
                      <w:szCs w:val="18"/>
                    </w:rPr>
                    <w:t>Contains the UDP source port number in the case that NAT is detected and the IKEv2 messages exchanged between the UE and the ePDG are encapsulated in the UDP messages according to IETF RFC 3948 [49].</w:t>
                  </w:r>
                </w:p>
              </w:tc>
              <w:tc>
                <w:tcPr>
                  <w:tcW w:w="142" w:type="dxa"/>
                  <w:tcBorders>
                    <w:top w:val="nil"/>
                    <w:left w:val="nil"/>
                    <w:bottom w:val="single" w:sz="8" w:space="0" w:color="auto"/>
                    <w:right w:val="single" w:sz="8" w:space="0" w:color="auto"/>
                  </w:tcBorders>
                  <w:tcMar>
                    <w:top w:w="0" w:type="dxa"/>
                    <w:left w:w="28" w:type="dxa"/>
                    <w:bottom w:w="0" w:type="dxa"/>
                    <w:right w:w="28" w:type="dxa"/>
                  </w:tcMar>
                  <w:hideMark/>
                </w:tcPr>
                <w:p w14:paraId="7A592F38" w14:textId="77777777" w:rsidR="00E8360F" w:rsidRPr="00E8360F" w:rsidRDefault="00E8360F" w:rsidP="00E8360F">
                  <w:pPr>
                    <w:pStyle w:val="TAL"/>
                    <w:rPr>
                      <w:sz w:val="16"/>
                      <w:szCs w:val="18"/>
                    </w:rPr>
                  </w:pPr>
                  <w:r w:rsidRPr="00E8360F">
                    <w:rPr>
                      <w:sz w:val="16"/>
                      <w:szCs w:val="18"/>
                    </w:rPr>
                    <w:t>NetLoc-Untrusted-WLAN</w:t>
                  </w:r>
                </w:p>
              </w:tc>
            </w:tr>
          </w:tbl>
          <w:p w14:paraId="3C851A25" w14:textId="048864F7" w:rsidR="00352648" w:rsidRDefault="005544C5" w:rsidP="00352648">
            <w:pPr>
              <w:pStyle w:val="B2"/>
              <w:ind w:left="100" w:firstLine="0"/>
              <w:rPr>
                <w:rFonts w:ascii="Arial" w:hAnsi="Arial"/>
                <w:noProof/>
              </w:rPr>
            </w:pPr>
            <w:r>
              <w:rPr>
                <w:rFonts w:ascii="Arial" w:hAnsi="Arial"/>
                <w:noProof/>
              </w:rPr>
              <w:br/>
            </w:r>
            <w:r w:rsidR="00D377A8">
              <w:rPr>
                <w:rFonts w:ascii="Arial" w:hAnsi="Arial"/>
                <w:noProof/>
              </w:rPr>
              <w:t>Start</w:t>
            </w:r>
            <w:r w:rsidR="00901F80">
              <w:rPr>
                <w:rFonts w:ascii="Arial" w:hAnsi="Arial"/>
                <w:noProof/>
              </w:rPr>
              <w:t>ing</w:t>
            </w:r>
            <w:r w:rsidR="00D377A8">
              <w:rPr>
                <w:rFonts w:ascii="Arial" w:hAnsi="Arial"/>
                <w:noProof/>
              </w:rPr>
              <w:t xml:space="preserve"> from 3GPP Rel-16, it is allowed to use 5G Core to </w:t>
            </w:r>
            <w:r w:rsidR="00901F80">
              <w:rPr>
                <w:rFonts w:ascii="Arial" w:hAnsi="Arial"/>
                <w:noProof/>
              </w:rPr>
              <w:t xml:space="preserve">serve </w:t>
            </w:r>
            <w:r w:rsidR="00D377A8">
              <w:rPr>
                <w:rFonts w:ascii="Arial" w:hAnsi="Arial"/>
                <w:noProof/>
              </w:rPr>
              <w:t xml:space="preserve">EPS </w:t>
            </w:r>
            <w:r w:rsidR="00901F80">
              <w:rPr>
                <w:rFonts w:ascii="Arial" w:hAnsi="Arial"/>
                <w:noProof/>
              </w:rPr>
              <w:t>PDN connections</w:t>
            </w:r>
            <w:r w:rsidR="00D377A8">
              <w:rPr>
                <w:rFonts w:ascii="Arial" w:hAnsi="Arial"/>
                <w:noProof/>
              </w:rPr>
              <w:t xml:space="preserve"> via N7/(N5/Rx) for 3GPP access and non-3GPP access (with ePDG)</w:t>
            </w:r>
            <w:r w:rsidR="00352648">
              <w:rPr>
                <w:rFonts w:ascii="Arial" w:hAnsi="Arial"/>
                <w:noProof/>
              </w:rPr>
              <w:t>. However, i</w:t>
            </w:r>
            <w:r w:rsidR="00250E4F">
              <w:rPr>
                <w:rFonts w:ascii="Arial" w:hAnsi="Arial"/>
                <w:noProof/>
              </w:rPr>
              <w:t xml:space="preserve">n 3GPP TS 29.571, </w:t>
            </w:r>
            <w:r w:rsidR="009302B5">
              <w:rPr>
                <w:rFonts w:ascii="Arial" w:hAnsi="Arial"/>
                <w:noProof/>
              </w:rPr>
              <w:t>N3gaLocation data type does not specify whether the port number provided in the portNumber attribute is for TCP or UDP</w:t>
            </w:r>
            <w:r w:rsidR="00C5193B">
              <w:rPr>
                <w:rFonts w:ascii="Arial" w:hAnsi="Arial"/>
                <w:noProof/>
              </w:rPr>
              <w:t>, which brings limitations for using 5G Core on EPS Non-3GPP PDN connections:</w:t>
            </w:r>
          </w:p>
          <w:p w14:paraId="416A3470" w14:textId="4B95EE26" w:rsidR="00C5193B" w:rsidRDefault="00C5193B" w:rsidP="00352648">
            <w:pPr>
              <w:pStyle w:val="B2"/>
              <w:ind w:left="100" w:firstLine="0"/>
              <w:rPr>
                <w:rFonts w:ascii="Arial" w:hAnsi="Arial"/>
                <w:noProof/>
              </w:rPr>
            </w:pPr>
            <w:r>
              <w:rPr>
                <w:rFonts w:ascii="Arial" w:hAnsi="Arial"/>
                <w:noProof/>
              </w:rPr>
              <w:t>- The PGW-C cannot report UE Protocol type to PCF via N7 interface;</w:t>
            </w:r>
          </w:p>
          <w:p w14:paraId="724AADEF" w14:textId="73E6E856" w:rsidR="00C5193B" w:rsidRDefault="00C5193B" w:rsidP="00352648">
            <w:pPr>
              <w:pStyle w:val="B2"/>
              <w:ind w:left="100" w:firstLine="0"/>
              <w:rPr>
                <w:rFonts w:ascii="Arial" w:hAnsi="Arial"/>
                <w:noProof/>
              </w:rPr>
            </w:pPr>
            <w:r>
              <w:rPr>
                <w:rFonts w:ascii="Arial" w:hAnsi="Arial"/>
                <w:noProof/>
              </w:rPr>
              <w:t xml:space="preserve">- The PCF cannot report the UE Protocol Type to ASs via N5 interface; </w:t>
            </w:r>
          </w:p>
          <w:p w14:paraId="34660450" w14:textId="3AEAF9E8" w:rsidR="00794E94" w:rsidRDefault="00C5193B" w:rsidP="002253E3">
            <w:pPr>
              <w:pStyle w:val="B2"/>
              <w:ind w:left="100" w:firstLine="0"/>
              <w:rPr>
                <w:rFonts w:ascii="Arial" w:hAnsi="Arial"/>
                <w:noProof/>
              </w:rPr>
            </w:pPr>
            <w:r>
              <w:rPr>
                <w:rFonts w:ascii="Arial" w:hAnsi="Arial"/>
                <w:noProof/>
              </w:rPr>
              <w:t xml:space="preserve">- More important, the PCF cannot use the correct Diameter IE (either </w:t>
            </w:r>
            <w:r w:rsidRPr="00C5193B">
              <w:rPr>
                <w:rFonts w:ascii="Arial" w:hAnsi="Arial"/>
                <w:noProof/>
              </w:rPr>
              <w:t>TCP-Source-Port</w:t>
            </w:r>
            <w:r>
              <w:rPr>
                <w:rFonts w:ascii="Arial" w:hAnsi="Arial"/>
                <w:noProof/>
              </w:rPr>
              <w:t xml:space="preserve"> or</w:t>
            </w:r>
            <w:r w:rsidRPr="00C5193B">
              <w:rPr>
                <w:rFonts w:ascii="Arial" w:hAnsi="Arial"/>
                <w:noProof/>
              </w:rPr>
              <w:t xml:space="preserve"> TCP-Source-Port)</w:t>
            </w:r>
            <w:r>
              <w:rPr>
                <w:rFonts w:ascii="Arial" w:hAnsi="Arial"/>
                <w:noProof/>
              </w:rPr>
              <w:t xml:space="preserve"> in message sent to AS via Rx interface.</w:t>
            </w:r>
          </w:p>
          <w:p w14:paraId="2BE220EA" w14:textId="7616D5A5" w:rsidR="002253E3" w:rsidRPr="006A74C0" w:rsidRDefault="002253E3" w:rsidP="002253E3">
            <w:pPr>
              <w:pStyle w:val="B2"/>
              <w:ind w:left="100" w:firstLine="0"/>
              <w:rPr>
                <w:rStyle w:val="IvDbodytextChar"/>
                <w:rFonts w:cs="Times New Roman"/>
                <w:noProof/>
                <w:spacing w:val="0"/>
                <w:sz w:val="20"/>
              </w:rPr>
            </w:pPr>
            <w:r w:rsidRPr="00901F80">
              <w:rPr>
                <w:rFonts w:ascii="Arial" w:hAnsi="Arial"/>
                <w:noProof/>
              </w:rPr>
              <w:t xml:space="preserve">To remove above limitations for using 5G Core to </w:t>
            </w:r>
            <w:r w:rsidR="00C01C27">
              <w:rPr>
                <w:rFonts w:ascii="Arial" w:hAnsi="Arial"/>
                <w:noProof/>
              </w:rPr>
              <w:t>serve</w:t>
            </w:r>
            <w:r w:rsidRPr="00901F80">
              <w:rPr>
                <w:rFonts w:ascii="Arial" w:hAnsi="Arial"/>
                <w:noProof/>
              </w:rPr>
              <w:t xml:space="preserve"> EPS non-3GPP PDN connections, this CR proposes to explicitly indicate the UE protocol type in N3gppLocation, thus complete the legacy functionality in N7/N5/Rx.</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0D23BCDD" w:rsidR="00C735C7" w:rsidRDefault="00A83566" w:rsidP="000568D2">
            <w:pPr>
              <w:pStyle w:val="CRCoverPage"/>
              <w:spacing w:after="0"/>
              <w:ind w:left="100"/>
              <w:rPr>
                <w:noProof/>
                <w:lang w:val="en-US"/>
              </w:rPr>
            </w:pPr>
            <w:r>
              <w:rPr>
                <w:noProof/>
                <w:lang w:val="en-US"/>
              </w:rPr>
              <w:t>1/ Specify Enumeration data type for TransportProtocol</w:t>
            </w:r>
          </w:p>
          <w:p w14:paraId="237058FD" w14:textId="77777777" w:rsidR="00A83566" w:rsidRDefault="00A83566" w:rsidP="000568D2">
            <w:pPr>
              <w:pStyle w:val="CRCoverPage"/>
              <w:spacing w:after="0"/>
              <w:ind w:left="100"/>
              <w:rPr>
                <w:noProof/>
                <w:lang w:val="en-US"/>
              </w:rPr>
            </w:pPr>
          </w:p>
          <w:p w14:paraId="229FF949" w14:textId="2C95B91B" w:rsidR="00A83566" w:rsidRDefault="00A83566" w:rsidP="000568D2">
            <w:pPr>
              <w:pStyle w:val="CRCoverPage"/>
              <w:spacing w:after="0"/>
              <w:ind w:left="100"/>
              <w:rPr>
                <w:noProof/>
                <w:lang w:val="en-US"/>
              </w:rPr>
            </w:pPr>
            <w:r>
              <w:rPr>
                <w:noProof/>
                <w:lang w:val="en-US"/>
              </w:rPr>
              <w:t xml:space="preserve">2/ Add new attribute in N3gaLocation to indicate the protocol used by UE to access </w:t>
            </w:r>
            <w:r w:rsidR="000D0E90">
              <w:rPr>
                <w:noProof/>
                <w:lang w:val="en-US"/>
              </w:rPr>
              <w:t xml:space="preserve">core network </w:t>
            </w:r>
            <w:r>
              <w:rPr>
                <w:noProof/>
                <w:lang w:val="en-US"/>
              </w:rPr>
              <w:t>via N3gpp Access.</w:t>
            </w:r>
          </w:p>
          <w:p w14:paraId="07E62F3E" w14:textId="77777777" w:rsidR="00A83566" w:rsidRDefault="00A83566" w:rsidP="000568D2">
            <w:pPr>
              <w:pStyle w:val="CRCoverPage"/>
              <w:spacing w:after="0"/>
              <w:ind w:left="100"/>
              <w:rPr>
                <w:noProof/>
                <w:lang w:val="en-US"/>
              </w:rPr>
            </w:pPr>
          </w:p>
          <w:p w14:paraId="79463C73" w14:textId="2E0A3368" w:rsidR="00A83566" w:rsidRPr="00790652" w:rsidRDefault="00A83566" w:rsidP="000568D2">
            <w:pPr>
              <w:pStyle w:val="CRCoverPage"/>
              <w:spacing w:after="0"/>
              <w:ind w:left="100"/>
              <w:rPr>
                <w:noProof/>
                <w:lang w:val="en-US"/>
              </w:rPr>
            </w:pPr>
            <w:r>
              <w:rPr>
                <w:noProof/>
                <w:lang w:val="en-US"/>
              </w:rPr>
              <w:t>3/ Update OpenAPI accordingly.</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C2BFD4" w:rsidR="00EC2324" w:rsidRDefault="009D470B" w:rsidP="00EC2324">
            <w:pPr>
              <w:pStyle w:val="CRCoverPage"/>
              <w:spacing w:after="0"/>
              <w:ind w:left="100"/>
              <w:rPr>
                <w:noProof/>
              </w:rPr>
            </w:pPr>
            <w:r>
              <w:rPr>
                <w:noProof/>
              </w:rPr>
              <w:t xml:space="preserve">UE Protocol Type for non-3GPP access cannot be indicated via PCF to AS. When using PCF to manage EPS deployments for non-3GPP access, legacy function cannot be fulfilled via N7/N5.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lastRenderedPageBreak/>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11339834"/>
      <w:r w:rsidRPr="006B5418">
        <w:rPr>
          <w:rFonts w:ascii="Arial" w:hAnsi="Arial" w:cs="Arial"/>
          <w:color w:val="0000FF"/>
          <w:sz w:val="28"/>
          <w:szCs w:val="28"/>
        </w:rPr>
        <w:lastRenderedPageBreak/>
        <w:t>* * * First Change * * * *</w:t>
      </w:r>
      <w:bookmarkEnd w:id="4"/>
    </w:p>
    <w:p w14:paraId="0E7BDDB8" w14:textId="3F687DD3" w:rsidR="00515FF7" w:rsidRPr="00F11966" w:rsidRDefault="00515FF7" w:rsidP="00515FF7">
      <w:pPr>
        <w:pStyle w:val="Heading4"/>
        <w:rPr>
          <w:ins w:id="5" w:author="Ericsson - JL CT4#105-e" w:date="2021-07-21T14:45:00Z"/>
        </w:rPr>
      </w:pPr>
      <w:bookmarkStart w:id="6" w:name="_Toc24925812"/>
      <w:bookmarkStart w:id="7" w:name="_Toc24925990"/>
      <w:bookmarkStart w:id="8" w:name="_Toc24926166"/>
      <w:bookmarkStart w:id="9" w:name="_Toc33964019"/>
      <w:bookmarkStart w:id="10" w:name="_Toc33980775"/>
      <w:bookmarkStart w:id="11" w:name="_Toc36462576"/>
      <w:bookmarkStart w:id="12" w:name="_Toc36462772"/>
      <w:bookmarkStart w:id="13" w:name="_Toc43026011"/>
      <w:bookmarkStart w:id="14" w:name="_Toc49763545"/>
      <w:bookmarkStart w:id="15" w:name="_Toc56754241"/>
      <w:bookmarkStart w:id="16" w:name="_Toc70341401"/>
      <w:bookmarkStart w:id="17" w:name="_Toc24925847"/>
      <w:bookmarkStart w:id="18" w:name="_Toc24926025"/>
      <w:bookmarkStart w:id="19" w:name="_Toc24926201"/>
      <w:bookmarkStart w:id="20" w:name="_Toc33964061"/>
      <w:bookmarkStart w:id="21" w:name="_Toc33980815"/>
      <w:bookmarkStart w:id="22" w:name="_Toc36462616"/>
      <w:bookmarkStart w:id="23" w:name="_Toc36462812"/>
      <w:bookmarkStart w:id="24" w:name="_Toc43026056"/>
      <w:bookmarkStart w:id="25" w:name="_Toc49763590"/>
      <w:bookmarkStart w:id="26" w:name="_Toc56754286"/>
      <w:bookmarkStart w:id="27" w:name="_Toc70341447"/>
      <w:bookmarkStart w:id="28" w:name="_Hlk71209512"/>
      <w:bookmarkStart w:id="29" w:name="_Toc73298581"/>
      <w:bookmarkStart w:id="30" w:name="_Toc67731165"/>
      <w:bookmarkStart w:id="31" w:name="_Toc11338410"/>
      <w:bookmarkStart w:id="32" w:name="_Toc27585018"/>
      <w:bookmarkStart w:id="33" w:name="_Toc36456964"/>
      <w:bookmarkStart w:id="34" w:name="_Toc45027847"/>
      <w:bookmarkStart w:id="35" w:name="_Toc45028682"/>
      <w:bookmarkStart w:id="36" w:name="_Toc58582908"/>
      <w:ins w:id="37" w:author="Ericsson - JL CT4#105-e" w:date="2021-07-21T14:45:00Z">
        <w:r w:rsidRPr="00F11966">
          <w:t>5.4.3.</w:t>
        </w:r>
      </w:ins>
      <w:ins w:id="38" w:author="Ericsson - JL CT4#105-e" w:date="2021-07-21T14:46:00Z">
        <w:r w:rsidR="00FB3817">
          <w:t>x</w:t>
        </w:r>
      </w:ins>
      <w:ins w:id="39" w:author="Ericsson - JL CT4#105-e" w:date="2021-07-21T14:45:00Z">
        <w:r w:rsidRPr="00F11966">
          <w:tab/>
          <w:t xml:space="preserve">Enumeration: </w:t>
        </w:r>
      </w:ins>
      <w:ins w:id="40" w:author="Ericsson - JL CT4#105-e" w:date="2021-07-21T14:46:00Z">
        <w:r w:rsidR="00043EB4">
          <w:t>Transport</w:t>
        </w:r>
        <w:bookmarkEnd w:id="6"/>
        <w:bookmarkEnd w:id="7"/>
        <w:bookmarkEnd w:id="8"/>
        <w:bookmarkEnd w:id="9"/>
        <w:bookmarkEnd w:id="10"/>
        <w:bookmarkEnd w:id="11"/>
        <w:bookmarkEnd w:id="12"/>
        <w:bookmarkEnd w:id="13"/>
        <w:bookmarkEnd w:id="14"/>
        <w:bookmarkEnd w:id="15"/>
        <w:bookmarkEnd w:id="16"/>
        <w:r w:rsidR="00043EB4">
          <w:t>Protocol</w:t>
        </w:r>
      </w:ins>
    </w:p>
    <w:p w14:paraId="40F59889" w14:textId="4946FC3B" w:rsidR="00515FF7" w:rsidRPr="00F11966" w:rsidRDefault="00515FF7" w:rsidP="00515FF7">
      <w:pPr>
        <w:pStyle w:val="TH"/>
        <w:rPr>
          <w:ins w:id="41" w:author="Ericsson - JL CT4#105-e" w:date="2021-07-21T14:45:00Z"/>
        </w:rPr>
      </w:pPr>
      <w:ins w:id="42" w:author="Ericsson - JL CT4#105-e" w:date="2021-07-21T14:45:00Z">
        <w:r w:rsidRPr="00F11966">
          <w:t xml:space="preserve">Table 5.4.3.1-1: Enumeration </w:t>
        </w:r>
      </w:ins>
      <w:ins w:id="43" w:author="Ericsson - JL CT4#105-e V1" w:date="2021-08-23T15:58:00Z">
        <w:r w:rsidR="007C08F2">
          <w:t>TransportProtocol</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515FF7" w:rsidRPr="00F11966" w14:paraId="0131A125" w14:textId="77777777" w:rsidTr="00441AB0">
        <w:trPr>
          <w:jc w:val="center"/>
          <w:ins w:id="44"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E99E8E" w14:textId="77777777" w:rsidR="00515FF7" w:rsidRPr="00F11966" w:rsidRDefault="00515FF7" w:rsidP="00441AB0">
            <w:pPr>
              <w:pStyle w:val="TAH"/>
              <w:rPr>
                <w:ins w:id="45" w:author="Ericsson - JL CT4#105-e" w:date="2021-07-21T14:45:00Z"/>
              </w:rPr>
            </w:pPr>
            <w:ins w:id="46"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747ECF" w14:textId="77777777" w:rsidR="00515FF7" w:rsidRPr="00F11966" w:rsidRDefault="00515FF7" w:rsidP="00441AB0">
            <w:pPr>
              <w:pStyle w:val="TAH"/>
              <w:rPr>
                <w:ins w:id="47" w:author="Ericsson - JL CT4#105-e" w:date="2021-07-21T14:45:00Z"/>
              </w:rPr>
            </w:pPr>
            <w:ins w:id="48" w:author="Ericsson - JL CT4#105-e" w:date="2021-07-21T14:45:00Z">
              <w:r w:rsidRPr="00F11966">
                <w:t>Description</w:t>
              </w:r>
            </w:ins>
          </w:p>
        </w:tc>
      </w:tr>
      <w:tr w:rsidR="00515FF7" w:rsidRPr="00F11966" w14:paraId="78D305B6" w14:textId="77777777" w:rsidTr="00441AB0">
        <w:trPr>
          <w:jc w:val="center"/>
          <w:ins w:id="49"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FC907" w14:textId="6B880467" w:rsidR="00515FF7" w:rsidRPr="00F11966" w:rsidRDefault="00515FF7" w:rsidP="00441AB0">
            <w:pPr>
              <w:pStyle w:val="TAL"/>
              <w:rPr>
                <w:ins w:id="50" w:author="Ericsson - JL CT4#105-e" w:date="2021-07-21T14:45:00Z"/>
              </w:rPr>
            </w:pPr>
            <w:ins w:id="51" w:author="Ericsson - JL CT4#105-e" w:date="2021-07-21T14:45:00Z">
              <w:r w:rsidRPr="00F11966">
                <w:t>"</w:t>
              </w:r>
            </w:ins>
            <w:ins w:id="52" w:author="Ericsson - JL CT4#105-e" w:date="2021-07-21T14:46:00Z">
              <w:r w:rsidR="00043EB4">
                <w:t>UDP</w:t>
              </w:r>
            </w:ins>
            <w:ins w:id="53"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00169" w14:textId="0AB9F06A" w:rsidR="00515FF7" w:rsidRPr="00F11966" w:rsidRDefault="00043EB4" w:rsidP="00441AB0">
            <w:pPr>
              <w:pStyle w:val="TAL"/>
              <w:rPr>
                <w:ins w:id="54" w:author="Ericsson - JL CT4#105-e" w:date="2021-07-21T14:45:00Z"/>
              </w:rPr>
            </w:pPr>
            <w:ins w:id="55" w:author="Ericsson - JL CT4#105-e" w:date="2021-07-21T14:46:00Z">
              <w:r>
                <w:t>User Datagram Protocol</w:t>
              </w:r>
            </w:ins>
          </w:p>
        </w:tc>
      </w:tr>
      <w:tr w:rsidR="00515FF7" w:rsidRPr="00F11966" w14:paraId="4E5B2D37" w14:textId="77777777" w:rsidTr="00441AB0">
        <w:trPr>
          <w:jc w:val="center"/>
          <w:ins w:id="56"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1EE3" w14:textId="33C7139E" w:rsidR="00515FF7" w:rsidRPr="00F11966" w:rsidRDefault="00515FF7" w:rsidP="00441AB0">
            <w:pPr>
              <w:pStyle w:val="TAL"/>
              <w:rPr>
                <w:ins w:id="57" w:author="Ericsson - JL CT4#105-e" w:date="2021-07-21T14:45:00Z"/>
              </w:rPr>
            </w:pPr>
            <w:ins w:id="58" w:author="Ericsson - JL CT4#105-e" w:date="2021-07-21T14:45:00Z">
              <w:r w:rsidRPr="00F11966">
                <w:t>"</w:t>
              </w:r>
            </w:ins>
            <w:ins w:id="59" w:author="Ericsson - JL CT4#105-e" w:date="2021-07-21T14:46:00Z">
              <w:r w:rsidR="00043EB4">
                <w:t>TCP</w:t>
              </w:r>
            </w:ins>
            <w:ins w:id="60"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0C966" w14:textId="3ECDF930" w:rsidR="00515FF7" w:rsidRPr="00F11966" w:rsidRDefault="00190758" w:rsidP="00441AB0">
            <w:pPr>
              <w:pStyle w:val="TAL"/>
              <w:rPr>
                <w:ins w:id="61" w:author="Ericsson - JL CT4#105-e" w:date="2021-07-21T14:45:00Z"/>
              </w:rPr>
            </w:pPr>
            <w:ins w:id="62" w:author="Ericsson - JL CT4#105-e" w:date="2021-07-21T14:53:00Z">
              <w:r w:rsidRPr="00190758">
                <w:t xml:space="preserve">Transmission </w:t>
              </w:r>
            </w:ins>
            <w:ins w:id="63" w:author="Ericsson - JL CT4#105-e" w:date="2021-07-21T14:47:00Z">
              <w:r w:rsidR="00C3776B">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4AA878F" w14:textId="77777777" w:rsidR="00953A71" w:rsidRPr="00F11966" w:rsidRDefault="00953A71" w:rsidP="00953A71">
      <w:pPr>
        <w:pStyle w:val="Heading4"/>
      </w:pPr>
      <w:bookmarkStart w:id="64" w:name="_Toc56754054"/>
      <w:bookmarkStart w:id="65" w:name="_Toc74993169"/>
      <w:r w:rsidRPr="00F11966">
        <w:lastRenderedPageBreak/>
        <w:t>5.4.4.10</w:t>
      </w:r>
      <w:r w:rsidRPr="00F11966">
        <w:tab/>
        <w:t>Type: N3gaLocation</w:t>
      </w:r>
      <w:bookmarkEnd w:id="64"/>
      <w:bookmarkEnd w:id="65"/>
    </w:p>
    <w:p w14:paraId="3D1F4D9E" w14:textId="77777777" w:rsidR="00953A71" w:rsidRPr="00F11966" w:rsidRDefault="00953A71" w:rsidP="00953A71">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A71" w:rsidRPr="00F11966" w14:paraId="53C6DD3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F189FA" w14:textId="77777777" w:rsidR="00953A71" w:rsidRPr="00F11966" w:rsidRDefault="00953A71" w:rsidP="00441AB0">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472504" w14:textId="77777777" w:rsidR="00953A71" w:rsidRPr="00F11966" w:rsidRDefault="00953A71" w:rsidP="00441AB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640B8E" w14:textId="77777777" w:rsidR="00953A71" w:rsidRPr="00F11966" w:rsidRDefault="00953A71" w:rsidP="00441AB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C1F3B" w14:textId="77777777" w:rsidR="00953A71" w:rsidRPr="00F11966" w:rsidRDefault="00953A71" w:rsidP="00441AB0">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E6C956" w14:textId="77777777" w:rsidR="00953A71" w:rsidRPr="00F11966" w:rsidRDefault="00953A71" w:rsidP="00441AB0">
            <w:pPr>
              <w:pStyle w:val="TAH"/>
              <w:rPr>
                <w:rFonts w:cs="Arial"/>
                <w:szCs w:val="18"/>
              </w:rPr>
            </w:pPr>
            <w:r w:rsidRPr="00F11966">
              <w:rPr>
                <w:rFonts w:cs="Arial"/>
                <w:szCs w:val="18"/>
              </w:rPr>
              <w:t>Description</w:t>
            </w:r>
          </w:p>
        </w:tc>
      </w:tr>
      <w:tr w:rsidR="00953A71" w:rsidRPr="00F11966" w14:paraId="3E4BD35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F210290" w14:textId="77777777" w:rsidR="00953A71" w:rsidRPr="00F11966" w:rsidRDefault="00953A71" w:rsidP="00441AB0">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06C0CA8" w14:textId="77777777" w:rsidR="00953A71" w:rsidRPr="00F11966" w:rsidRDefault="00953A71" w:rsidP="00441AB0">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C2E414D"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58C10A0" w14:textId="77777777" w:rsidR="00953A71" w:rsidRPr="00F11966" w:rsidRDefault="00953A71"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9668D6A" w14:textId="77777777" w:rsidR="00953A71" w:rsidRPr="00F11966" w:rsidRDefault="00953A71" w:rsidP="00441AB0">
            <w:pPr>
              <w:pStyle w:val="TAL"/>
              <w:rPr>
                <w:rFonts w:cs="Arial"/>
                <w:szCs w:val="18"/>
              </w:rPr>
            </w:pPr>
            <w:r w:rsidRPr="00F11966">
              <w:rPr>
                <w:rFonts w:cs="Arial" w:hint="eastAsia"/>
                <w:szCs w:val="18"/>
              </w:rPr>
              <w:t xml:space="preserve">The </w:t>
            </w:r>
            <w:r w:rsidRPr="00F11966">
              <w:rPr>
                <w:rFonts w:cs="Arial"/>
                <w:szCs w:val="18"/>
              </w:rPr>
              <w:t xml:space="preserve">unique non 3GPP TAI used in the PLMN. It shall be present over the 3GPP PLMN internal </w:t>
            </w:r>
            <w:proofErr w:type="gramStart"/>
            <w:r w:rsidRPr="00F11966">
              <w:rPr>
                <w:rFonts w:cs="Arial"/>
                <w:szCs w:val="18"/>
              </w:rPr>
              <w:t>interfaces, but</w:t>
            </w:r>
            <w:proofErr w:type="gramEnd"/>
            <w:r w:rsidRPr="00F11966">
              <w:rPr>
                <w:rFonts w:cs="Arial"/>
                <w:szCs w:val="18"/>
              </w:rPr>
              <w:t xml:space="preserve"> shall not be present over the N5 interface.</w:t>
            </w:r>
          </w:p>
        </w:tc>
      </w:tr>
      <w:tr w:rsidR="00953A71" w:rsidRPr="00F11966" w14:paraId="7D2D76D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DF723B7" w14:textId="77777777" w:rsidR="00953A71" w:rsidRPr="00F11966" w:rsidRDefault="00953A71" w:rsidP="00441AB0">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0D221A65" w14:textId="77777777" w:rsidR="00953A71" w:rsidRPr="00F11966" w:rsidRDefault="00953A71" w:rsidP="00441AB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5B525B"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7359B4" w14:textId="77777777" w:rsidR="00953A71" w:rsidRPr="00F11966" w:rsidRDefault="00953A71"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64536EB" w14:textId="77777777" w:rsidR="00953A71" w:rsidRPr="00F11966" w:rsidRDefault="00953A71" w:rsidP="00441AB0">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185897D6" w14:textId="77777777" w:rsidR="00953A71" w:rsidRPr="00F11966" w:rsidRDefault="00953A71" w:rsidP="00441AB0">
            <w:pPr>
              <w:pStyle w:val="TAL"/>
              <w:rPr>
                <w:rFonts w:cs="Arial"/>
                <w:szCs w:val="18"/>
              </w:rPr>
            </w:pPr>
          </w:p>
          <w:p w14:paraId="19C5A4A4" w14:textId="77777777" w:rsidR="00953A71" w:rsidRPr="00F11966" w:rsidRDefault="00953A71" w:rsidP="00441AB0">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4E49EE63" w14:textId="77777777" w:rsidR="00953A71" w:rsidRPr="00F11966" w:rsidRDefault="00953A71" w:rsidP="00441AB0">
            <w:pPr>
              <w:pStyle w:val="TAL"/>
              <w:rPr>
                <w:rFonts w:cs="Arial"/>
                <w:szCs w:val="18"/>
              </w:rPr>
            </w:pPr>
          </w:p>
          <w:p w14:paraId="054B1865" w14:textId="77777777" w:rsidR="00953A71" w:rsidRPr="00F11966" w:rsidRDefault="00953A71" w:rsidP="00441AB0">
            <w:pPr>
              <w:pStyle w:val="TAL"/>
              <w:rPr>
                <w:lang w:eastAsia="zh-CN"/>
              </w:rPr>
            </w:pPr>
            <w:r w:rsidRPr="00F11966">
              <w:rPr>
                <w:lang w:eastAsia="zh-CN"/>
              </w:rPr>
              <w:t>Example:</w:t>
            </w:r>
          </w:p>
          <w:p w14:paraId="2CF398A9" w14:textId="77777777" w:rsidR="00953A71" w:rsidRPr="00F11966" w:rsidRDefault="00953A71" w:rsidP="00441AB0">
            <w:pPr>
              <w:pStyle w:val="TAL"/>
              <w:rPr>
                <w:rFonts w:cs="Arial"/>
                <w:szCs w:val="18"/>
              </w:rPr>
            </w:pPr>
            <w:r w:rsidRPr="00F11966">
              <w:rPr>
                <w:lang w:eastAsia="zh-CN"/>
              </w:rPr>
              <w:t>The N3IWF Id 0x5BD6 shall be encoded as "5BD6".</w:t>
            </w:r>
          </w:p>
          <w:p w14:paraId="18344731" w14:textId="77777777" w:rsidR="00953A71" w:rsidRPr="00F11966" w:rsidRDefault="00953A71" w:rsidP="00441AB0">
            <w:pPr>
              <w:pStyle w:val="TAL"/>
              <w:rPr>
                <w:rFonts w:cs="Arial"/>
                <w:szCs w:val="18"/>
              </w:rPr>
            </w:pPr>
          </w:p>
          <w:p w14:paraId="289BD455" w14:textId="77777777" w:rsidR="00953A71" w:rsidRPr="00F11966" w:rsidRDefault="00953A71" w:rsidP="00441AB0">
            <w:pPr>
              <w:pStyle w:val="TAL"/>
              <w:rPr>
                <w:rFonts w:cs="Arial"/>
                <w:szCs w:val="18"/>
              </w:rPr>
            </w:pPr>
            <w:r w:rsidRPr="00F11966">
              <w:rPr>
                <w:rFonts w:cs="Arial"/>
                <w:szCs w:val="18"/>
              </w:rPr>
              <w:t xml:space="preserve">It shall be present over the 3GPP PLMN internal interfaces if the UE is accessing the 5GC via an untrusted non-3GPP </w:t>
            </w:r>
            <w:proofErr w:type="gramStart"/>
            <w:r w:rsidRPr="00F11966">
              <w:rPr>
                <w:rFonts w:cs="Arial"/>
                <w:szCs w:val="18"/>
              </w:rPr>
              <w:t>access, but</w:t>
            </w:r>
            <w:proofErr w:type="gramEnd"/>
            <w:r w:rsidRPr="00F11966">
              <w:rPr>
                <w:rFonts w:cs="Arial"/>
                <w:szCs w:val="18"/>
              </w:rPr>
              <w:t xml:space="preserve"> shall not be present over the N5 interface.</w:t>
            </w:r>
          </w:p>
        </w:tc>
      </w:tr>
      <w:tr w:rsidR="00953A71" w:rsidRPr="00F11966" w14:paraId="6216FBA5"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4347476" w14:textId="77777777" w:rsidR="00953A71" w:rsidRPr="00F11966" w:rsidRDefault="00953A71" w:rsidP="00441AB0">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B64BDC9" w14:textId="77777777" w:rsidR="00953A71" w:rsidRPr="00F11966" w:rsidRDefault="00953A71" w:rsidP="00441AB0">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2D1CFF0"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31736"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3E311C" w14:textId="77777777" w:rsidR="00953A71" w:rsidRPr="00F11966" w:rsidRDefault="00953A71" w:rsidP="00441AB0">
            <w:pPr>
              <w:pStyle w:val="TAL"/>
              <w:rPr>
                <w:rFonts w:cs="Arial"/>
                <w:szCs w:val="18"/>
              </w:rPr>
            </w:pPr>
            <w:r w:rsidRPr="00F11966">
              <w:rPr>
                <w:rFonts w:cs="Arial"/>
                <w:szCs w:val="18"/>
              </w:rPr>
              <w:t>UE/N5CW device local IPv4 address (used to reach the N3IWF, TNGF or TWIF).</w:t>
            </w:r>
          </w:p>
          <w:p w14:paraId="0BEEC562" w14:textId="77777777" w:rsidR="00953A71" w:rsidRPr="00F11966" w:rsidRDefault="00953A71"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53A71" w:rsidRPr="00F11966" w14:paraId="56567826"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6C0C7E1" w14:textId="77777777" w:rsidR="00953A71" w:rsidRPr="00F11966" w:rsidRDefault="00953A71" w:rsidP="00441AB0">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4CC0BB89" w14:textId="77777777" w:rsidR="00953A71" w:rsidRPr="00F11966" w:rsidRDefault="00953A71" w:rsidP="00441AB0">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8E74479"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3A974B"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CB0113" w14:textId="77777777" w:rsidR="00953A71" w:rsidRPr="00F11966" w:rsidRDefault="00953A71" w:rsidP="00441AB0">
            <w:pPr>
              <w:pStyle w:val="TAL"/>
              <w:rPr>
                <w:rFonts w:cs="Arial"/>
                <w:szCs w:val="18"/>
              </w:rPr>
            </w:pPr>
            <w:r w:rsidRPr="00F11966">
              <w:rPr>
                <w:rFonts w:cs="Arial"/>
                <w:szCs w:val="18"/>
              </w:rPr>
              <w:t>UE/N5CW device local IPv6 address (used to reach the N3IWF, TNGF or TWIF).</w:t>
            </w:r>
          </w:p>
          <w:p w14:paraId="33F4EDE0" w14:textId="77777777" w:rsidR="00953A71" w:rsidRPr="00F11966" w:rsidRDefault="00953A71"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53A71" w:rsidRPr="00F11966" w14:paraId="0238C8C1"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E4C3879" w14:textId="77777777" w:rsidR="00953A71" w:rsidRPr="00F11966" w:rsidRDefault="00953A71" w:rsidP="00441AB0">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5D1F5EA9" w14:textId="77777777" w:rsidR="00953A71" w:rsidRPr="00F11966" w:rsidRDefault="00953A71" w:rsidP="00441AB0">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177F5808"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B60EE32"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09EABFD" w14:textId="77777777" w:rsidR="00953A71" w:rsidRPr="00F11966" w:rsidRDefault="00953A71" w:rsidP="00441AB0">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953A71" w:rsidRPr="00F11966" w14:paraId="5C3252AA" w14:textId="77777777" w:rsidTr="00441AB0">
        <w:trPr>
          <w:jc w:val="center"/>
          <w:ins w:id="66" w:author="Ericsson - JL CT4#105-e" w:date="2021-07-21T15:07:00Z"/>
        </w:trPr>
        <w:tc>
          <w:tcPr>
            <w:tcW w:w="1985" w:type="dxa"/>
            <w:tcBorders>
              <w:top w:val="single" w:sz="4" w:space="0" w:color="auto"/>
              <w:left w:val="single" w:sz="4" w:space="0" w:color="auto"/>
              <w:bottom w:val="single" w:sz="4" w:space="0" w:color="auto"/>
              <w:right w:val="single" w:sz="4" w:space="0" w:color="auto"/>
            </w:tcBorders>
          </w:tcPr>
          <w:p w14:paraId="7DEE2356" w14:textId="6C67ED47" w:rsidR="00953A71" w:rsidRPr="00F11966" w:rsidRDefault="00953A71" w:rsidP="00953A71">
            <w:pPr>
              <w:pStyle w:val="TAL"/>
              <w:rPr>
                <w:ins w:id="67" w:author="Ericsson - JL CT4#105-e" w:date="2021-07-21T15:07:00Z"/>
              </w:rPr>
            </w:pPr>
            <w:ins w:id="68" w:author="Ericsson - JL CT4#105-e" w:date="2021-07-21T15:07:00Z">
              <w:r>
                <w:t>protocol</w:t>
              </w:r>
            </w:ins>
          </w:p>
        </w:tc>
        <w:tc>
          <w:tcPr>
            <w:tcW w:w="1559" w:type="dxa"/>
            <w:tcBorders>
              <w:top w:val="single" w:sz="4" w:space="0" w:color="auto"/>
              <w:left w:val="single" w:sz="4" w:space="0" w:color="auto"/>
              <w:bottom w:val="single" w:sz="4" w:space="0" w:color="auto"/>
              <w:right w:val="single" w:sz="4" w:space="0" w:color="auto"/>
            </w:tcBorders>
          </w:tcPr>
          <w:p w14:paraId="33CE94E7" w14:textId="4B125591" w:rsidR="00953A71" w:rsidRPr="00F11966" w:rsidRDefault="00953A71" w:rsidP="00953A71">
            <w:pPr>
              <w:pStyle w:val="TAL"/>
              <w:rPr>
                <w:ins w:id="69" w:author="Ericsson - JL CT4#105-e" w:date="2021-07-21T15:07:00Z"/>
              </w:rPr>
            </w:pPr>
            <w:ins w:id="70" w:author="Ericsson - JL CT4#105-e" w:date="2021-07-21T15:07:00Z">
              <w:r>
                <w:t>TransportProtocol</w:t>
              </w:r>
            </w:ins>
          </w:p>
        </w:tc>
        <w:tc>
          <w:tcPr>
            <w:tcW w:w="425" w:type="dxa"/>
            <w:tcBorders>
              <w:top w:val="single" w:sz="4" w:space="0" w:color="auto"/>
              <w:left w:val="single" w:sz="4" w:space="0" w:color="auto"/>
              <w:bottom w:val="single" w:sz="4" w:space="0" w:color="auto"/>
              <w:right w:val="single" w:sz="4" w:space="0" w:color="auto"/>
            </w:tcBorders>
          </w:tcPr>
          <w:p w14:paraId="173322BC" w14:textId="1CD2D3BD" w:rsidR="00953A71" w:rsidRPr="00F11966" w:rsidRDefault="00953A71" w:rsidP="00953A71">
            <w:pPr>
              <w:pStyle w:val="TAC"/>
              <w:rPr>
                <w:ins w:id="71" w:author="Ericsson - JL CT4#105-e" w:date="2021-07-21T15:07:00Z"/>
              </w:rPr>
            </w:pPr>
            <w:ins w:id="72" w:author="Ericsson - JL CT4#105-e" w:date="2021-07-21T15:07:00Z">
              <w:r>
                <w:t>O</w:t>
              </w:r>
            </w:ins>
          </w:p>
        </w:tc>
        <w:tc>
          <w:tcPr>
            <w:tcW w:w="1134" w:type="dxa"/>
            <w:tcBorders>
              <w:top w:val="single" w:sz="4" w:space="0" w:color="auto"/>
              <w:left w:val="single" w:sz="4" w:space="0" w:color="auto"/>
              <w:bottom w:val="single" w:sz="4" w:space="0" w:color="auto"/>
              <w:right w:val="single" w:sz="4" w:space="0" w:color="auto"/>
            </w:tcBorders>
          </w:tcPr>
          <w:p w14:paraId="1FC83E58" w14:textId="5F11B0A8" w:rsidR="00953A71" w:rsidRPr="00F11966" w:rsidRDefault="00953A71" w:rsidP="00953A71">
            <w:pPr>
              <w:pStyle w:val="TAL"/>
              <w:rPr>
                <w:ins w:id="73" w:author="Ericsson - JL CT4#105-e" w:date="2021-07-21T15:07:00Z"/>
              </w:rPr>
            </w:pPr>
            <w:ins w:id="74" w:author="Ericsson - JL CT4#105-e" w:date="2021-07-21T15:07:00Z">
              <w:r>
                <w:t>0..1</w:t>
              </w:r>
            </w:ins>
          </w:p>
        </w:tc>
        <w:tc>
          <w:tcPr>
            <w:tcW w:w="4359" w:type="dxa"/>
            <w:tcBorders>
              <w:top w:val="single" w:sz="4" w:space="0" w:color="auto"/>
              <w:left w:val="single" w:sz="4" w:space="0" w:color="auto"/>
              <w:bottom w:val="single" w:sz="4" w:space="0" w:color="auto"/>
              <w:right w:val="single" w:sz="4" w:space="0" w:color="auto"/>
            </w:tcBorders>
          </w:tcPr>
          <w:p w14:paraId="44B3034F" w14:textId="77777777" w:rsidR="00953A71" w:rsidRDefault="00953A71" w:rsidP="00953A71">
            <w:pPr>
              <w:pStyle w:val="TAL"/>
              <w:rPr>
                <w:ins w:id="75" w:author="Ericsson - JL CT4#105-e" w:date="2021-07-21T15:07:00Z"/>
                <w:rFonts w:cs="Arial"/>
                <w:szCs w:val="18"/>
              </w:rPr>
            </w:pPr>
            <w:ins w:id="76" w:author="Ericsson - JL CT4#105-e" w:date="2021-07-21T15:07:00Z">
              <w:r>
                <w:rPr>
                  <w:rFonts w:cs="Arial"/>
                  <w:szCs w:val="18"/>
                </w:rPr>
                <w:t xml:space="preserve">This IE may be present if </w:t>
              </w:r>
              <w:r w:rsidRPr="00F11966">
                <w:t>portNumber</w:t>
              </w:r>
              <w:r>
                <w:t xml:space="preserve"> is present.</w:t>
              </w:r>
            </w:ins>
          </w:p>
          <w:p w14:paraId="2292C538" w14:textId="77777777" w:rsidR="00953A71" w:rsidRDefault="00953A71" w:rsidP="00953A71">
            <w:pPr>
              <w:pStyle w:val="TAL"/>
              <w:rPr>
                <w:ins w:id="77" w:author="Ericsson - JL CT4#105-e" w:date="2021-07-21T15:07:00Z"/>
                <w:rFonts w:cs="Arial"/>
                <w:szCs w:val="18"/>
              </w:rPr>
            </w:pPr>
          </w:p>
          <w:p w14:paraId="73A4AED0" w14:textId="01C3C2CB" w:rsidR="00953A71" w:rsidRDefault="00953A71" w:rsidP="00953A71">
            <w:pPr>
              <w:pStyle w:val="TAL"/>
              <w:rPr>
                <w:ins w:id="78" w:author="Ericsson - JL CT4#105-e" w:date="2021-07-21T15:07:00Z"/>
                <w:rFonts w:cs="Arial"/>
                <w:szCs w:val="18"/>
              </w:rPr>
            </w:pPr>
            <w:ins w:id="79" w:author="Ericsson - JL CT4#105-e" w:date="2021-07-21T15:07:00Z">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ins>
            <w:ins w:id="80" w:author="Ericsson - JL CT4#105-e V1" w:date="2021-08-23T15:56:00Z">
              <w:r w:rsidR="00D16967">
                <w:rPr>
                  <w:rFonts w:cs="Arial"/>
                  <w:szCs w:val="18"/>
                </w:rPr>
                <w:t>core network</w:t>
              </w:r>
            </w:ins>
            <w:ins w:id="81" w:author="Ericsson - JL CT4#105-e" w:date="2021-07-21T15:07:00Z">
              <w:r w:rsidRPr="00F11966">
                <w:rPr>
                  <w:rFonts w:cs="Arial"/>
                  <w:szCs w:val="18"/>
                </w:rPr>
                <w:t xml:space="preserve"> via a trusted or untrusted non-3GPP access and NAT is detected</w:t>
              </w:r>
              <w:r>
                <w:rPr>
                  <w:rFonts w:cs="Arial"/>
                  <w:szCs w:val="18"/>
                </w:rPr>
                <w:t>.</w:t>
              </w:r>
            </w:ins>
          </w:p>
          <w:p w14:paraId="0FD3479E" w14:textId="77777777" w:rsidR="00953A71" w:rsidRDefault="00953A71" w:rsidP="00953A71">
            <w:pPr>
              <w:pStyle w:val="TAL"/>
              <w:rPr>
                <w:ins w:id="82" w:author="Ericsson - JL CT4#105-e" w:date="2021-07-21T15:07:00Z"/>
                <w:rFonts w:cs="Arial"/>
                <w:szCs w:val="18"/>
              </w:rPr>
            </w:pPr>
          </w:p>
          <w:p w14:paraId="600C8AB6" w14:textId="56214E9C" w:rsidR="00953A71" w:rsidRPr="00F11966" w:rsidRDefault="00B93062" w:rsidP="00953A71">
            <w:pPr>
              <w:pStyle w:val="TAL"/>
              <w:rPr>
                <w:ins w:id="83" w:author="Ericsson - JL CT4#105-e" w:date="2021-07-21T15:07:00Z"/>
                <w:rFonts w:cs="Arial"/>
                <w:szCs w:val="18"/>
              </w:rPr>
            </w:pPr>
            <w:ins w:id="84" w:author="Ericsson - JL CT4#105-e V1" w:date="2021-08-23T16:04:00Z">
              <w:r>
                <w:rPr>
                  <w:rFonts w:cs="Arial"/>
                  <w:szCs w:val="18"/>
                </w:rPr>
                <w:t>The a</w:t>
              </w:r>
            </w:ins>
            <w:ins w:id="85" w:author="Ericsson - JL CT4#105-e" w:date="2021-07-21T15:07:00Z">
              <w:r w:rsidR="00953A71">
                <w:rPr>
                  <w:rFonts w:cs="Arial"/>
                  <w:szCs w:val="18"/>
                </w:rPr>
                <w:t>bsence of this IE indicate</w:t>
              </w:r>
            </w:ins>
            <w:ins w:id="86" w:author="Ericsson - JL CT4#105-e V1" w:date="2021-08-23T16:04:00Z">
              <w:r w:rsidR="0099128D">
                <w:rPr>
                  <w:rFonts w:cs="Arial"/>
                  <w:szCs w:val="18"/>
                </w:rPr>
                <w:t>s that</w:t>
              </w:r>
            </w:ins>
            <w:ins w:id="87" w:author="Ericsson - JL CT4#105-e" w:date="2021-07-21T15:07:00Z">
              <w:r w:rsidR="00953A71">
                <w:rPr>
                  <w:rFonts w:cs="Arial"/>
                  <w:szCs w:val="18"/>
                </w:rPr>
                <w:t xml:space="preserve"> the transport protocol used by the UE to access </w:t>
              </w:r>
              <w:r w:rsidR="00953A71" w:rsidRPr="00F11966">
                <w:rPr>
                  <w:rFonts w:cs="Arial"/>
                  <w:szCs w:val="18"/>
                </w:rPr>
                <w:t xml:space="preserve">the </w:t>
              </w:r>
            </w:ins>
            <w:ins w:id="88" w:author="Ericsson - JL CT4#105-e V1" w:date="2021-08-23T15:56:00Z">
              <w:r w:rsidR="001211EF">
                <w:rPr>
                  <w:rFonts w:cs="Arial"/>
                  <w:szCs w:val="18"/>
                </w:rPr>
                <w:t>core network</w:t>
              </w:r>
              <w:r w:rsidR="001211EF" w:rsidRPr="00F11966" w:rsidDel="001211EF">
                <w:rPr>
                  <w:rFonts w:cs="Arial"/>
                  <w:szCs w:val="18"/>
                </w:rPr>
                <w:t xml:space="preserve"> </w:t>
              </w:r>
            </w:ins>
            <w:ins w:id="89" w:author="Ericsson - JL CT4#105-e" w:date="2021-07-21T15:07:00Z">
              <w:r w:rsidR="00953A71" w:rsidRPr="00F11966">
                <w:rPr>
                  <w:rFonts w:cs="Arial"/>
                  <w:szCs w:val="18"/>
                </w:rPr>
                <w:t>via a trusted or untrusted non-3GPP acces</w:t>
              </w:r>
            </w:ins>
            <w:ins w:id="90" w:author="Ericsson - JL CT4#105-e" w:date="2021-07-21T16:18:00Z">
              <w:r w:rsidR="00F25A4C">
                <w:rPr>
                  <w:rFonts w:cs="Arial"/>
                  <w:szCs w:val="18"/>
                </w:rPr>
                <w:t xml:space="preserve">s is not specified, </w:t>
              </w:r>
              <w:proofErr w:type="gramStart"/>
              <w:r w:rsidR="00F25A4C">
                <w:rPr>
                  <w:rFonts w:cs="Arial"/>
                  <w:szCs w:val="18"/>
                </w:rPr>
                <w:t>i.e.</w:t>
              </w:r>
              <w:proofErr w:type="gramEnd"/>
              <w:r w:rsidR="00F25A4C">
                <w:rPr>
                  <w:rFonts w:cs="Arial"/>
                  <w:szCs w:val="18"/>
                </w:rPr>
                <w:t xml:space="preserve"> could be UDP or TCP.</w:t>
              </w:r>
            </w:ins>
          </w:p>
        </w:tc>
      </w:tr>
      <w:tr w:rsidR="00953A71" w:rsidRPr="00F11966" w14:paraId="08C0E5A7"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77A3E4C" w14:textId="77777777" w:rsidR="00953A71" w:rsidRPr="00F11966" w:rsidRDefault="00953A71" w:rsidP="00953A71">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07B4CD92" w14:textId="77777777" w:rsidR="00953A71" w:rsidRPr="00F11966" w:rsidRDefault="00953A71" w:rsidP="00953A71">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E3F09FE" w14:textId="77777777" w:rsidR="00953A71" w:rsidRPr="00F11966" w:rsidRDefault="00953A71" w:rsidP="00953A71">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F38B5" w14:textId="77777777" w:rsidR="00953A71" w:rsidRPr="00F11966" w:rsidRDefault="00953A71" w:rsidP="00953A71">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DF2CA8" w14:textId="77777777" w:rsidR="00953A71" w:rsidRPr="00F11966" w:rsidRDefault="00953A71" w:rsidP="00953A71">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953A71" w:rsidRPr="00F11966" w14:paraId="0C8C13FE"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B36E91E" w14:textId="77777777" w:rsidR="00953A71" w:rsidRPr="00F11966" w:rsidRDefault="00953A71" w:rsidP="00953A71">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9A1F9B" w14:textId="77777777" w:rsidR="00953A71" w:rsidRPr="00F11966" w:rsidRDefault="00953A71" w:rsidP="00953A71">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17BB52F4" w14:textId="77777777" w:rsidR="00953A71" w:rsidRPr="00F11966" w:rsidRDefault="00953A71" w:rsidP="00953A71">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6A25B9" w14:textId="77777777" w:rsidR="00953A71" w:rsidRPr="00F11966" w:rsidRDefault="00953A71" w:rsidP="00953A71">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35DDD5" w14:textId="77777777" w:rsidR="00953A71" w:rsidRPr="00F11966" w:rsidRDefault="00953A71" w:rsidP="00953A71">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953A71" w:rsidRPr="00F11966" w14:paraId="2E42C1E8"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4E7A20E" w14:textId="77777777" w:rsidR="00953A71" w:rsidRPr="00F11966" w:rsidRDefault="00953A71" w:rsidP="00953A71">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7540E86C" w14:textId="77777777" w:rsidR="00953A71" w:rsidRPr="00F11966" w:rsidRDefault="00953A71" w:rsidP="00953A71">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6216275"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CAF9A5"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8124C" w14:textId="77777777" w:rsidR="00953A71" w:rsidRPr="00F11966" w:rsidRDefault="00953A71" w:rsidP="00953A71">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953A71" w:rsidRPr="00F11966" w14:paraId="2125670C"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215A205" w14:textId="77777777" w:rsidR="00953A71" w:rsidRPr="00F11966" w:rsidRDefault="00953A71" w:rsidP="00953A71">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22F57143" w14:textId="77777777" w:rsidR="00953A71" w:rsidRPr="00F11966" w:rsidRDefault="00953A71" w:rsidP="00953A71">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3D06C9D8"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7A2747"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41B765" w14:textId="77777777" w:rsidR="00953A71" w:rsidRPr="00F11966" w:rsidRDefault="00953A71" w:rsidP="00953A71">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953A71" w:rsidRPr="00F11966" w14:paraId="2C6D587B"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32EF0A88" w14:textId="77777777" w:rsidR="00953A71" w:rsidRPr="00F11966" w:rsidRDefault="00953A71" w:rsidP="00953A71">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1773CEB6" w14:textId="77777777" w:rsidR="00953A71" w:rsidRPr="00F11966" w:rsidRDefault="00953A71" w:rsidP="00953A71">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50CDE4A6" w14:textId="77777777" w:rsidR="00953A71" w:rsidRPr="00F11966" w:rsidRDefault="00953A71" w:rsidP="00953A71">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C9878E"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F61FE7F" w14:textId="77777777" w:rsidR="00953A71" w:rsidRPr="00F11966" w:rsidRDefault="00953A71" w:rsidP="00953A71">
            <w:pPr>
              <w:pStyle w:val="TAL"/>
              <w:rPr>
                <w:rFonts w:cs="Arial"/>
                <w:szCs w:val="18"/>
              </w:rPr>
            </w:pPr>
            <w:r w:rsidRPr="00F11966">
              <w:rPr>
                <w:rFonts w:cs="Arial"/>
                <w:szCs w:val="18"/>
              </w:rPr>
              <w:t>This IE may be present for a 5G-BRG/FN-BRG accessing the 5GC via wireline access network.</w:t>
            </w:r>
          </w:p>
          <w:p w14:paraId="0D6D128D" w14:textId="77777777" w:rsidR="00953A71" w:rsidRPr="00F11966" w:rsidRDefault="00953A71" w:rsidP="00953A71">
            <w:pPr>
              <w:pStyle w:val="TAL"/>
              <w:rPr>
                <w:rFonts w:cs="Arial"/>
                <w:szCs w:val="18"/>
              </w:rPr>
            </w:pPr>
            <w:r w:rsidRPr="00F11966">
              <w:rPr>
                <w:rFonts w:cs="Arial"/>
                <w:szCs w:val="18"/>
              </w:rPr>
              <w:t>When present, it shall indicate the type of the wireline (DSL or PON).</w:t>
            </w:r>
          </w:p>
        </w:tc>
      </w:tr>
      <w:tr w:rsidR="00953A71" w:rsidRPr="00F11966" w14:paraId="55500B50"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9E8356E" w14:textId="77777777" w:rsidR="00953A71" w:rsidRPr="00F11966" w:rsidRDefault="00953A71" w:rsidP="00953A71">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5C56B97E" w14:textId="77777777" w:rsidR="00953A71" w:rsidRPr="00F11966" w:rsidRDefault="00953A71" w:rsidP="00953A71">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0616EC6C"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8788FF3"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4373745" w14:textId="77777777" w:rsidR="00953A71" w:rsidRPr="00F11966" w:rsidRDefault="00953A71" w:rsidP="00953A71">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E17ABF7" w14:textId="77777777" w:rsidR="007D72B0" w:rsidRPr="00A576F4" w:rsidRDefault="007D72B0" w:rsidP="007D72B0">
      <w:pPr>
        <w:rPr>
          <w:b/>
          <w:bCs/>
          <w:color w:val="FF0000"/>
          <w:lang w:eastAsia="zh-CN"/>
        </w:rPr>
      </w:pPr>
      <w:bookmarkStart w:id="91" w:name="_Toc24925935"/>
      <w:bookmarkStart w:id="92" w:name="_Toc24926113"/>
      <w:bookmarkStart w:id="93" w:name="_Toc24926289"/>
      <w:bookmarkStart w:id="94" w:name="_Toc33964149"/>
      <w:bookmarkStart w:id="95" w:name="_Toc33980916"/>
      <w:bookmarkStart w:id="96" w:name="_Toc36462718"/>
      <w:bookmarkStart w:id="97" w:name="_Toc36462914"/>
      <w:bookmarkStart w:id="98" w:name="_Toc43026185"/>
      <w:bookmarkStart w:id="99" w:name="_Toc49763719"/>
      <w:bookmarkStart w:id="100" w:name="_Toc56754420"/>
      <w:bookmarkStart w:id="101" w:name="_Toc70341587"/>
      <w:bookmarkEnd w:id="17"/>
      <w:bookmarkEnd w:id="18"/>
      <w:bookmarkEnd w:id="19"/>
      <w:bookmarkEnd w:id="20"/>
      <w:bookmarkEnd w:id="21"/>
      <w:bookmarkEnd w:id="22"/>
      <w:bookmarkEnd w:id="23"/>
      <w:bookmarkEnd w:id="24"/>
      <w:bookmarkEnd w:id="25"/>
      <w:bookmarkEnd w:id="26"/>
      <w:bookmarkEnd w:id="27"/>
      <w:bookmarkEnd w:id="28"/>
      <w:bookmarkEnd w:id="29"/>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91"/>
      <w:bookmarkEnd w:id="92"/>
      <w:bookmarkEnd w:id="93"/>
      <w:bookmarkEnd w:id="94"/>
      <w:bookmarkEnd w:id="95"/>
      <w:bookmarkEnd w:id="96"/>
      <w:bookmarkEnd w:id="97"/>
      <w:bookmarkEnd w:id="98"/>
      <w:bookmarkEnd w:id="99"/>
      <w:bookmarkEnd w:id="100"/>
      <w:bookmarkEnd w:id="101"/>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30"/>
    <w:bookmarkEnd w:id="31"/>
    <w:bookmarkEnd w:id="32"/>
    <w:bookmarkEnd w:id="33"/>
    <w:bookmarkEnd w:id="34"/>
    <w:bookmarkEnd w:id="35"/>
    <w:bookmarkEnd w:id="36"/>
    <w:p w14:paraId="1CBCA3B9" w14:textId="77777777" w:rsidR="00A7607F" w:rsidRPr="00F11966" w:rsidRDefault="00A7607F" w:rsidP="00A7607F">
      <w:pPr>
        <w:pStyle w:val="PL"/>
      </w:pPr>
      <w:r w:rsidRPr="00F11966">
        <w:t xml:space="preserve">    </w:t>
      </w:r>
      <w:r w:rsidRPr="00F11966">
        <w:rPr>
          <w:lang w:eastAsia="zh-CN"/>
        </w:rPr>
        <w:t>AuthStatus</w:t>
      </w:r>
      <w:r w:rsidRPr="00F11966">
        <w:t>:</w:t>
      </w:r>
    </w:p>
    <w:p w14:paraId="0BE1A5C9" w14:textId="77777777" w:rsidR="00A7607F" w:rsidRPr="00F11966" w:rsidRDefault="00A7607F" w:rsidP="00A7607F">
      <w:pPr>
        <w:pStyle w:val="PL"/>
      </w:pPr>
      <w:r w:rsidRPr="00F11966">
        <w:t xml:space="preserve">      anyOf:</w:t>
      </w:r>
    </w:p>
    <w:p w14:paraId="6AA1BE9F" w14:textId="77777777" w:rsidR="00A7607F" w:rsidRPr="00F11966" w:rsidRDefault="00A7607F" w:rsidP="00A7607F">
      <w:pPr>
        <w:pStyle w:val="PL"/>
      </w:pPr>
      <w:r w:rsidRPr="00F11966">
        <w:t xml:space="preserve">      - type: string</w:t>
      </w:r>
    </w:p>
    <w:p w14:paraId="5A1AD937" w14:textId="77777777" w:rsidR="00A7607F" w:rsidRPr="00F11966" w:rsidRDefault="00A7607F" w:rsidP="00A7607F">
      <w:pPr>
        <w:pStyle w:val="PL"/>
      </w:pPr>
      <w:r w:rsidRPr="00F11966">
        <w:t xml:space="preserve">        enum:</w:t>
      </w:r>
    </w:p>
    <w:p w14:paraId="530BEBB2" w14:textId="77777777" w:rsidR="00A7607F" w:rsidRPr="00F11966" w:rsidRDefault="00A7607F" w:rsidP="00A7607F">
      <w:pPr>
        <w:pStyle w:val="PL"/>
      </w:pPr>
      <w:r w:rsidRPr="00F11966">
        <w:t xml:space="preserve">          - EAP_SUCCESS</w:t>
      </w:r>
    </w:p>
    <w:p w14:paraId="0B5DE7E8" w14:textId="77777777" w:rsidR="00A7607F" w:rsidRPr="00F11966" w:rsidRDefault="00A7607F" w:rsidP="00A7607F">
      <w:pPr>
        <w:pStyle w:val="PL"/>
      </w:pPr>
      <w:r w:rsidRPr="00F11966">
        <w:t xml:space="preserve">          - EAP_FAILURE</w:t>
      </w:r>
    </w:p>
    <w:p w14:paraId="2C965366" w14:textId="77777777" w:rsidR="00A7607F" w:rsidRPr="00F11966" w:rsidRDefault="00A7607F" w:rsidP="00A7607F">
      <w:pPr>
        <w:pStyle w:val="PL"/>
      </w:pPr>
      <w:r w:rsidRPr="00F11966">
        <w:t xml:space="preserve">          - PENDING</w:t>
      </w:r>
    </w:p>
    <w:p w14:paraId="1E0A38AA" w14:textId="77777777" w:rsidR="00A7607F" w:rsidRPr="00F11966" w:rsidRDefault="00A7607F" w:rsidP="00A7607F">
      <w:pPr>
        <w:pStyle w:val="PL"/>
      </w:pPr>
      <w:r w:rsidRPr="00F11966">
        <w:t xml:space="preserve">      - type: string</w:t>
      </w:r>
    </w:p>
    <w:p w14:paraId="092C859D" w14:textId="77777777" w:rsidR="00A7607F" w:rsidRPr="00F11966" w:rsidRDefault="00A7607F" w:rsidP="00A7607F">
      <w:pPr>
        <w:pStyle w:val="PL"/>
      </w:pPr>
      <w:r w:rsidRPr="00F11966">
        <w:t xml:space="preserve">        description: &gt;</w:t>
      </w:r>
    </w:p>
    <w:p w14:paraId="0C0E7FD3" w14:textId="77777777" w:rsidR="00A7607F" w:rsidRPr="00F11966" w:rsidRDefault="00A7607F" w:rsidP="00A7607F">
      <w:pPr>
        <w:pStyle w:val="PL"/>
      </w:pPr>
      <w:r w:rsidRPr="00F11966">
        <w:t xml:space="preserve">          This string provides forward-compatibility with future</w:t>
      </w:r>
    </w:p>
    <w:p w14:paraId="234A8670" w14:textId="77777777" w:rsidR="00A7607F" w:rsidRPr="00F11966" w:rsidRDefault="00A7607F" w:rsidP="00A7607F">
      <w:pPr>
        <w:pStyle w:val="PL"/>
      </w:pPr>
      <w:r w:rsidRPr="00F11966">
        <w:t xml:space="preserve">          extensions to the enumeration but is not used to encode</w:t>
      </w:r>
    </w:p>
    <w:p w14:paraId="7D1446C8" w14:textId="77777777" w:rsidR="00A7607F" w:rsidRPr="00F11966" w:rsidRDefault="00A7607F" w:rsidP="00A7607F">
      <w:pPr>
        <w:pStyle w:val="PL"/>
      </w:pPr>
      <w:r w:rsidRPr="00F11966">
        <w:t xml:space="preserve">          content defined in the present version of this API.</w:t>
      </w:r>
    </w:p>
    <w:p w14:paraId="0DEC6D88" w14:textId="77777777" w:rsidR="00A7607F" w:rsidRPr="00F11966" w:rsidRDefault="00A7607F" w:rsidP="00A7607F">
      <w:pPr>
        <w:pStyle w:val="PL"/>
      </w:pPr>
      <w:r w:rsidRPr="00F11966">
        <w:t xml:space="preserve">      description: &gt;</w:t>
      </w:r>
    </w:p>
    <w:p w14:paraId="4232AC15" w14:textId="77777777" w:rsidR="00A7607F" w:rsidRPr="00F11966" w:rsidRDefault="00A7607F" w:rsidP="00A7607F">
      <w:pPr>
        <w:pStyle w:val="PL"/>
      </w:pPr>
      <w:r w:rsidRPr="00F11966">
        <w:t xml:space="preserve">        Possible values are</w:t>
      </w:r>
    </w:p>
    <w:p w14:paraId="2D008BE1" w14:textId="77777777" w:rsidR="00A7607F" w:rsidRPr="00F11966" w:rsidRDefault="00A7607F" w:rsidP="00A7607F">
      <w:pPr>
        <w:pStyle w:val="PL"/>
      </w:pPr>
      <w:r w:rsidRPr="00F11966">
        <w:t xml:space="preserve">        - "EAP_SUCCESS": The NSSAA status is EAP-Success.</w:t>
      </w:r>
    </w:p>
    <w:p w14:paraId="0902FFF2" w14:textId="77777777" w:rsidR="00A7607F" w:rsidRPr="00F11966" w:rsidRDefault="00A7607F" w:rsidP="00A7607F">
      <w:pPr>
        <w:pStyle w:val="PL"/>
      </w:pPr>
      <w:r w:rsidRPr="00F11966">
        <w:t xml:space="preserve">        - "EAP_FAILURE": The NSSAA status is EAP-Failure.</w:t>
      </w:r>
    </w:p>
    <w:p w14:paraId="5321AC26" w14:textId="77777777" w:rsidR="00A7607F" w:rsidRPr="00F11966" w:rsidRDefault="00A7607F" w:rsidP="00A7607F">
      <w:pPr>
        <w:pStyle w:val="PL"/>
      </w:pPr>
      <w:r w:rsidRPr="00F11966">
        <w:t xml:space="preserve">        - "PENDING": The NSSAA status is Pending.</w:t>
      </w:r>
    </w:p>
    <w:p w14:paraId="6C7892A7" w14:textId="5F167EF4" w:rsidR="00EE63FC" w:rsidRDefault="00EE63FC" w:rsidP="00033C8D">
      <w:pPr>
        <w:pStyle w:val="PL"/>
        <w:rPr>
          <w:ins w:id="102" w:author="Ericsson - JL CT4#105-e" w:date="2021-07-21T14:52:00Z"/>
        </w:rPr>
      </w:pPr>
    </w:p>
    <w:p w14:paraId="197D5957" w14:textId="4B704654" w:rsidR="003C25B9" w:rsidRDefault="003C25B9" w:rsidP="003C25B9">
      <w:pPr>
        <w:pStyle w:val="PL"/>
        <w:rPr>
          <w:ins w:id="103" w:author="Ericsson - JL CT4#105-e" w:date="2021-07-21T14:52:00Z"/>
        </w:rPr>
      </w:pPr>
      <w:ins w:id="104" w:author="Ericsson - JL CT4#105-e" w:date="2021-07-21T14:52:00Z">
        <w:r>
          <w:t xml:space="preserve">    </w:t>
        </w:r>
        <w:r>
          <w:rPr>
            <w:lang w:eastAsia="zh-CN"/>
          </w:rPr>
          <w:t>TransportProtocol</w:t>
        </w:r>
        <w:r>
          <w:t>:</w:t>
        </w:r>
      </w:ins>
    </w:p>
    <w:p w14:paraId="78D90CFC" w14:textId="77777777" w:rsidR="003C25B9" w:rsidRDefault="003C25B9" w:rsidP="003C25B9">
      <w:pPr>
        <w:pStyle w:val="PL"/>
        <w:rPr>
          <w:ins w:id="105" w:author="Ericsson - JL CT4#105-e" w:date="2021-07-21T14:52:00Z"/>
        </w:rPr>
      </w:pPr>
      <w:ins w:id="106" w:author="Ericsson - JL CT4#105-e" w:date="2021-07-21T14:52:00Z">
        <w:r>
          <w:t xml:space="preserve">      anyOf:</w:t>
        </w:r>
      </w:ins>
    </w:p>
    <w:p w14:paraId="39D40A18" w14:textId="77777777" w:rsidR="003C25B9" w:rsidRDefault="003C25B9" w:rsidP="003C25B9">
      <w:pPr>
        <w:pStyle w:val="PL"/>
        <w:rPr>
          <w:ins w:id="107" w:author="Ericsson - JL CT4#105-e" w:date="2021-07-21T14:52:00Z"/>
        </w:rPr>
      </w:pPr>
      <w:ins w:id="108" w:author="Ericsson - JL CT4#105-e" w:date="2021-07-21T14:52:00Z">
        <w:r>
          <w:t xml:space="preserve">      - type: string</w:t>
        </w:r>
      </w:ins>
    </w:p>
    <w:p w14:paraId="16941FF3" w14:textId="77777777" w:rsidR="003C25B9" w:rsidRDefault="003C25B9" w:rsidP="003C25B9">
      <w:pPr>
        <w:pStyle w:val="PL"/>
        <w:rPr>
          <w:ins w:id="109" w:author="Ericsson - JL CT4#105-e" w:date="2021-07-21T14:52:00Z"/>
        </w:rPr>
      </w:pPr>
      <w:ins w:id="110" w:author="Ericsson - JL CT4#105-e" w:date="2021-07-21T14:52:00Z">
        <w:r>
          <w:t xml:space="preserve">        enum:</w:t>
        </w:r>
      </w:ins>
    </w:p>
    <w:p w14:paraId="4B9A6FF7" w14:textId="4C0D2731" w:rsidR="003C25B9" w:rsidRDefault="003C25B9" w:rsidP="003C25B9">
      <w:pPr>
        <w:pStyle w:val="PL"/>
        <w:rPr>
          <w:ins w:id="111" w:author="Ericsson - JL CT4#105-e" w:date="2021-07-21T14:52:00Z"/>
        </w:rPr>
      </w:pPr>
      <w:ins w:id="112" w:author="Ericsson - JL CT4#105-e" w:date="2021-07-21T14:52:00Z">
        <w:r>
          <w:t xml:space="preserve">          - </w:t>
        </w:r>
        <w:r w:rsidR="00E064E1">
          <w:t>UDP</w:t>
        </w:r>
      </w:ins>
    </w:p>
    <w:p w14:paraId="7EC62387" w14:textId="48AE4801" w:rsidR="003C25B9" w:rsidRDefault="003C25B9" w:rsidP="003C25B9">
      <w:pPr>
        <w:pStyle w:val="PL"/>
        <w:rPr>
          <w:ins w:id="113" w:author="Ericsson - JL CT4#105-e" w:date="2021-07-21T14:52:00Z"/>
        </w:rPr>
      </w:pPr>
      <w:ins w:id="114" w:author="Ericsson - JL CT4#105-e" w:date="2021-07-21T14:52:00Z">
        <w:r>
          <w:t xml:space="preserve">          - </w:t>
        </w:r>
        <w:r w:rsidR="00E064E1">
          <w:t>TCP</w:t>
        </w:r>
      </w:ins>
    </w:p>
    <w:p w14:paraId="545E8088" w14:textId="77777777" w:rsidR="003C25B9" w:rsidRDefault="003C25B9" w:rsidP="003C25B9">
      <w:pPr>
        <w:pStyle w:val="PL"/>
        <w:rPr>
          <w:ins w:id="115" w:author="Ericsson - JL CT4#105-e" w:date="2021-07-21T14:52:00Z"/>
        </w:rPr>
      </w:pPr>
      <w:ins w:id="116" w:author="Ericsson - JL CT4#105-e" w:date="2021-07-21T14:52:00Z">
        <w:r>
          <w:t xml:space="preserve">      - type: string</w:t>
        </w:r>
      </w:ins>
    </w:p>
    <w:p w14:paraId="4875BB2C" w14:textId="77777777" w:rsidR="003C25B9" w:rsidRPr="00F11966" w:rsidRDefault="003C25B9" w:rsidP="003C25B9">
      <w:pPr>
        <w:pStyle w:val="PL"/>
        <w:rPr>
          <w:ins w:id="117" w:author="Ericsson - JL CT4#105-e" w:date="2021-07-21T14:52:00Z"/>
        </w:rPr>
      </w:pPr>
      <w:ins w:id="118" w:author="Ericsson - JL CT4#105-e" w:date="2021-07-21T14:52:00Z">
        <w:r w:rsidRPr="00F11966">
          <w:t xml:space="preserve">        description: &gt;</w:t>
        </w:r>
      </w:ins>
    </w:p>
    <w:p w14:paraId="679A51B0" w14:textId="77777777" w:rsidR="003C25B9" w:rsidRPr="00F11966" w:rsidRDefault="003C25B9" w:rsidP="003C25B9">
      <w:pPr>
        <w:pStyle w:val="PL"/>
        <w:rPr>
          <w:ins w:id="119" w:author="Ericsson - JL CT4#105-e" w:date="2021-07-21T14:52:00Z"/>
        </w:rPr>
      </w:pPr>
      <w:ins w:id="120" w:author="Ericsson - JL CT4#105-e" w:date="2021-07-21T14:52:00Z">
        <w:r w:rsidRPr="00F11966">
          <w:t xml:space="preserve">          This string provides forward-compatibility with future</w:t>
        </w:r>
      </w:ins>
    </w:p>
    <w:p w14:paraId="263CAA73" w14:textId="77777777" w:rsidR="003C25B9" w:rsidRPr="00F11966" w:rsidRDefault="003C25B9" w:rsidP="003C25B9">
      <w:pPr>
        <w:pStyle w:val="PL"/>
        <w:rPr>
          <w:ins w:id="121" w:author="Ericsson - JL CT4#105-e" w:date="2021-07-21T14:52:00Z"/>
        </w:rPr>
      </w:pPr>
      <w:ins w:id="122" w:author="Ericsson - JL CT4#105-e" w:date="2021-07-21T14:52:00Z">
        <w:r w:rsidRPr="00F11966">
          <w:t xml:space="preserve">          extensions to the enumeration but is not used to encode</w:t>
        </w:r>
      </w:ins>
    </w:p>
    <w:p w14:paraId="0063CBA2" w14:textId="77777777" w:rsidR="003C25B9" w:rsidRPr="00F11966" w:rsidRDefault="003C25B9" w:rsidP="003C25B9">
      <w:pPr>
        <w:pStyle w:val="PL"/>
        <w:rPr>
          <w:ins w:id="123" w:author="Ericsson - JL CT4#105-e" w:date="2021-07-21T14:52:00Z"/>
        </w:rPr>
      </w:pPr>
      <w:ins w:id="124" w:author="Ericsson - JL CT4#105-e" w:date="2021-07-21T14:52:00Z">
        <w:r w:rsidRPr="00F11966">
          <w:t xml:space="preserve">          content defined in the present version of this API.</w:t>
        </w:r>
      </w:ins>
    </w:p>
    <w:p w14:paraId="0F87AEC4" w14:textId="77777777" w:rsidR="003C25B9" w:rsidRPr="00F11966" w:rsidRDefault="003C25B9" w:rsidP="003C25B9">
      <w:pPr>
        <w:pStyle w:val="PL"/>
        <w:rPr>
          <w:ins w:id="125" w:author="Ericsson - JL CT4#105-e" w:date="2021-07-21T14:52:00Z"/>
        </w:rPr>
      </w:pPr>
      <w:ins w:id="126" w:author="Ericsson - JL CT4#105-e" w:date="2021-07-21T14:52:00Z">
        <w:r w:rsidRPr="00F11966">
          <w:t xml:space="preserve">      description: &gt;</w:t>
        </w:r>
      </w:ins>
    </w:p>
    <w:p w14:paraId="63484F6C" w14:textId="77777777" w:rsidR="003C25B9" w:rsidRPr="00F11966" w:rsidRDefault="003C25B9" w:rsidP="003C25B9">
      <w:pPr>
        <w:pStyle w:val="PL"/>
        <w:rPr>
          <w:ins w:id="127" w:author="Ericsson - JL CT4#105-e" w:date="2021-07-21T14:52:00Z"/>
        </w:rPr>
      </w:pPr>
      <w:ins w:id="128" w:author="Ericsson - JL CT4#105-e" w:date="2021-07-21T14:52:00Z">
        <w:r w:rsidRPr="00F11966">
          <w:t xml:space="preserve">        Possible values are</w:t>
        </w:r>
      </w:ins>
    </w:p>
    <w:p w14:paraId="70F6F298" w14:textId="5684F5F2" w:rsidR="008369F6" w:rsidRDefault="003C25B9" w:rsidP="008369F6">
      <w:pPr>
        <w:pStyle w:val="PL"/>
        <w:rPr>
          <w:ins w:id="129" w:author="Ericsson - JL CT4#105-e" w:date="2021-07-21T14:54:00Z"/>
        </w:rPr>
      </w:pPr>
      <w:ins w:id="130" w:author="Ericsson - JL CT4#105-e" w:date="2021-07-21T14:52:00Z">
        <w:r w:rsidRPr="00F11966">
          <w:t xml:space="preserve">        - </w:t>
        </w:r>
      </w:ins>
      <w:ins w:id="131" w:author="Ericsson - JL CT4#105-e" w:date="2021-07-21T14:53:00Z">
        <w:r w:rsidR="008A6EF3">
          <w:t>UDP</w:t>
        </w:r>
      </w:ins>
      <w:ins w:id="132" w:author="Ericsson - JL CT4#105-e" w:date="2021-07-21T14:52:00Z">
        <w:r w:rsidRPr="00F11966">
          <w:t xml:space="preserve">: </w:t>
        </w:r>
      </w:ins>
      <w:ins w:id="133" w:author="Ericsson - JL CT4#105-e" w:date="2021-07-21T14:54:00Z">
        <w:r w:rsidR="008369F6">
          <w:t>User Datagram Protocol.</w:t>
        </w:r>
      </w:ins>
    </w:p>
    <w:p w14:paraId="0DF87CE0" w14:textId="453FD82F" w:rsidR="003C25B9" w:rsidRPr="00F11966" w:rsidRDefault="003C25B9" w:rsidP="003C25B9">
      <w:pPr>
        <w:pStyle w:val="PL"/>
        <w:rPr>
          <w:ins w:id="134" w:author="Ericsson - JL CT4#105-e" w:date="2021-07-21T14:52:00Z"/>
        </w:rPr>
      </w:pPr>
      <w:ins w:id="135" w:author="Ericsson - JL CT4#105-e" w:date="2021-07-21T14:52:00Z">
        <w:r w:rsidRPr="00F11966">
          <w:t xml:space="preserve">        - </w:t>
        </w:r>
      </w:ins>
      <w:ins w:id="136" w:author="Ericsson - JL CT4#105-e" w:date="2021-07-21T14:53:00Z">
        <w:r w:rsidR="008A6EF3">
          <w:t>TCP</w:t>
        </w:r>
      </w:ins>
      <w:ins w:id="137" w:author="Ericsson - JL CT4#105-e" w:date="2021-07-21T14:52:00Z">
        <w:r w:rsidRPr="00F11966">
          <w:t xml:space="preserve">: </w:t>
        </w:r>
      </w:ins>
      <w:ins w:id="138" w:author="Ericsson - JL CT4#105-e" w:date="2021-07-21T14:54:00Z">
        <w:r w:rsidR="008369F6">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113E50DD" w14:textId="77777777" w:rsidR="0073491C" w:rsidRPr="00F11966" w:rsidRDefault="0073491C" w:rsidP="0073491C">
      <w:pPr>
        <w:pStyle w:val="PL"/>
        <w:rPr>
          <w:lang w:val="en-US"/>
        </w:rPr>
      </w:pPr>
      <w:r w:rsidRPr="00F11966">
        <w:rPr>
          <w:lang w:val="en-US"/>
        </w:rPr>
        <w:t xml:space="preserve">    N3gaLocation:</w:t>
      </w:r>
    </w:p>
    <w:p w14:paraId="1EB0F76B" w14:textId="77777777" w:rsidR="0073491C" w:rsidRPr="00F11966" w:rsidRDefault="0073491C" w:rsidP="0073491C">
      <w:pPr>
        <w:pStyle w:val="PL"/>
        <w:rPr>
          <w:lang w:val="en-US"/>
        </w:rPr>
      </w:pPr>
      <w:r w:rsidRPr="00F11966">
        <w:rPr>
          <w:lang w:val="en-US"/>
        </w:rPr>
        <w:t xml:space="preserve">      type: object</w:t>
      </w:r>
    </w:p>
    <w:p w14:paraId="06108224" w14:textId="77777777" w:rsidR="0073491C" w:rsidRPr="00F11966" w:rsidRDefault="0073491C" w:rsidP="0073491C">
      <w:pPr>
        <w:pStyle w:val="PL"/>
        <w:rPr>
          <w:lang w:val="en-US"/>
        </w:rPr>
      </w:pPr>
      <w:r w:rsidRPr="00F11966">
        <w:rPr>
          <w:lang w:val="en-US"/>
        </w:rPr>
        <w:t xml:space="preserve">      properties:</w:t>
      </w:r>
    </w:p>
    <w:p w14:paraId="425D5062" w14:textId="77777777" w:rsidR="0073491C" w:rsidRPr="00F11966" w:rsidRDefault="0073491C" w:rsidP="0073491C">
      <w:pPr>
        <w:pStyle w:val="PL"/>
      </w:pPr>
      <w:r w:rsidRPr="00F11966">
        <w:t xml:space="preserve">        n3gppTai:</w:t>
      </w:r>
    </w:p>
    <w:p w14:paraId="10E18703" w14:textId="77777777" w:rsidR="0073491C" w:rsidRPr="00F11966" w:rsidRDefault="0073491C" w:rsidP="0073491C">
      <w:pPr>
        <w:pStyle w:val="PL"/>
      </w:pPr>
      <w:r w:rsidRPr="00F11966">
        <w:t xml:space="preserve">          $ref: '#/components/schemas/Tai'</w:t>
      </w:r>
    </w:p>
    <w:p w14:paraId="3705358A" w14:textId="77777777" w:rsidR="0073491C" w:rsidRPr="00F11966" w:rsidRDefault="0073491C" w:rsidP="0073491C">
      <w:pPr>
        <w:pStyle w:val="PL"/>
      </w:pPr>
      <w:r w:rsidRPr="00F11966">
        <w:t xml:space="preserve">        n3IwfId:</w:t>
      </w:r>
    </w:p>
    <w:p w14:paraId="5DE3B27E" w14:textId="77777777" w:rsidR="0073491C" w:rsidRPr="00F11966" w:rsidRDefault="0073491C" w:rsidP="0073491C">
      <w:pPr>
        <w:pStyle w:val="PL"/>
      </w:pPr>
      <w:r w:rsidRPr="00F11966">
        <w:t xml:space="preserve">          type: string</w:t>
      </w:r>
    </w:p>
    <w:p w14:paraId="034370EE" w14:textId="77777777" w:rsidR="0073491C" w:rsidRPr="00F11966" w:rsidRDefault="0073491C" w:rsidP="0073491C">
      <w:pPr>
        <w:pStyle w:val="PL"/>
      </w:pPr>
      <w:r w:rsidRPr="00F11966">
        <w:t xml:space="preserve">          pattern: </w:t>
      </w:r>
      <w:r w:rsidRPr="00F11966">
        <w:rPr>
          <w:rFonts w:cs="Arial"/>
          <w:szCs w:val="18"/>
        </w:rPr>
        <w:t>'^[A-Fa-f0-9]+$'</w:t>
      </w:r>
    </w:p>
    <w:p w14:paraId="4D50162E" w14:textId="77777777" w:rsidR="0073491C" w:rsidRPr="00F11966" w:rsidRDefault="0073491C" w:rsidP="0073491C">
      <w:pPr>
        <w:pStyle w:val="PL"/>
        <w:rPr>
          <w:lang w:val="en-US"/>
        </w:rPr>
      </w:pPr>
      <w:r w:rsidRPr="00F11966">
        <w:rPr>
          <w:lang w:val="en-US"/>
        </w:rPr>
        <w:t xml:space="preserve">        ueIpv4Addr:</w:t>
      </w:r>
    </w:p>
    <w:p w14:paraId="146FB3A4" w14:textId="77777777" w:rsidR="0073491C" w:rsidRPr="00F11966" w:rsidRDefault="0073491C" w:rsidP="0073491C">
      <w:pPr>
        <w:pStyle w:val="PL"/>
        <w:rPr>
          <w:lang w:val="en-US"/>
        </w:rPr>
      </w:pPr>
      <w:r w:rsidRPr="00F11966">
        <w:rPr>
          <w:lang w:val="en-US"/>
        </w:rPr>
        <w:t xml:space="preserve">          $ref: '#/components/schemas/Ipv4Addr'</w:t>
      </w:r>
    </w:p>
    <w:p w14:paraId="1C4B454A" w14:textId="77777777" w:rsidR="0073491C" w:rsidRPr="00F11966" w:rsidRDefault="0073491C" w:rsidP="0073491C">
      <w:pPr>
        <w:pStyle w:val="PL"/>
        <w:rPr>
          <w:lang w:val="en-US"/>
        </w:rPr>
      </w:pPr>
      <w:r w:rsidRPr="00F11966">
        <w:rPr>
          <w:lang w:val="en-US"/>
        </w:rPr>
        <w:t xml:space="preserve">        ueIpv6Addr:</w:t>
      </w:r>
    </w:p>
    <w:p w14:paraId="0EADEFE4" w14:textId="77777777" w:rsidR="0073491C" w:rsidRPr="00F11966" w:rsidRDefault="0073491C" w:rsidP="0073491C">
      <w:pPr>
        <w:pStyle w:val="PL"/>
        <w:rPr>
          <w:lang w:val="en-US"/>
        </w:rPr>
      </w:pPr>
      <w:r w:rsidRPr="00F11966">
        <w:rPr>
          <w:lang w:val="en-US"/>
        </w:rPr>
        <w:t xml:space="preserve">          $ref: '#/components/schemas/Ipv6Addr'</w:t>
      </w:r>
    </w:p>
    <w:p w14:paraId="41D8C6A9" w14:textId="77777777" w:rsidR="0073491C" w:rsidRPr="00F11966" w:rsidRDefault="0073491C" w:rsidP="0073491C">
      <w:pPr>
        <w:pStyle w:val="PL"/>
        <w:rPr>
          <w:lang w:val="en-US"/>
        </w:rPr>
      </w:pPr>
      <w:r w:rsidRPr="00F11966">
        <w:rPr>
          <w:lang w:val="en-US"/>
        </w:rPr>
        <w:t xml:space="preserve">        portNumber:</w:t>
      </w:r>
    </w:p>
    <w:p w14:paraId="344A0A27" w14:textId="77777777" w:rsidR="0073491C" w:rsidRPr="00F11966" w:rsidRDefault="0073491C" w:rsidP="0073491C">
      <w:pPr>
        <w:pStyle w:val="PL"/>
        <w:rPr>
          <w:lang w:val="en-US"/>
        </w:rPr>
      </w:pPr>
      <w:r w:rsidRPr="00F11966">
        <w:rPr>
          <w:lang w:val="en-US"/>
        </w:rPr>
        <w:t xml:space="preserve">          $ref: '#/components/schemas/Uinteger'</w:t>
      </w:r>
    </w:p>
    <w:p w14:paraId="54A733BC" w14:textId="77777777" w:rsidR="0073491C" w:rsidRPr="00F11966" w:rsidRDefault="0073491C" w:rsidP="0073491C">
      <w:pPr>
        <w:pStyle w:val="PL"/>
        <w:rPr>
          <w:ins w:id="139" w:author="Ericsson - JL CT4#105-e" w:date="2021-07-21T14:54:00Z"/>
          <w:lang w:val="en-US"/>
        </w:rPr>
      </w:pPr>
      <w:ins w:id="140" w:author="Ericsson - JL CT4#105-e" w:date="2021-07-21T14:54:00Z">
        <w:r w:rsidRPr="00F11966">
          <w:rPr>
            <w:lang w:val="en-US"/>
          </w:rPr>
          <w:t xml:space="preserve">        </w:t>
        </w:r>
        <w:r>
          <w:rPr>
            <w:lang w:val="en-US"/>
          </w:rPr>
          <w:t>protocol</w:t>
        </w:r>
        <w:r w:rsidRPr="00F11966">
          <w:rPr>
            <w:lang w:val="en-US"/>
          </w:rPr>
          <w:t>:</w:t>
        </w:r>
      </w:ins>
    </w:p>
    <w:p w14:paraId="2D78A82D" w14:textId="77209141" w:rsidR="0073491C" w:rsidRPr="00F11966" w:rsidRDefault="0073491C" w:rsidP="0073491C">
      <w:pPr>
        <w:pStyle w:val="PL"/>
        <w:rPr>
          <w:ins w:id="141" w:author="Ericsson - JL CT4#105-e" w:date="2021-07-21T14:54:00Z"/>
          <w:lang w:val="en-US"/>
        </w:rPr>
      </w:pPr>
      <w:ins w:id="142" w:author="Ericsson - JL CT4#105-e" w:date="2021-07-21T14:54:00Z">
        <w:r w:rsidRPr="00F11966">
          <w:rPr>
            <w:lang w:val="en-US"/>
          </w:rPr>
          <w:t xml:space="preserve">          $ref: '#/components/schemas/</w:t>
        </w:r>
        <w:r>
          <w:rPr>
            <w:lang w:eastAsia="zh-CN"/>
          </w:rPr>
          <w:t>TransportProtocol</w:t>
        </w:r>
        <w:r w:rsidRPr="00F11966">
          <w:rPr>
            <w:lang w:val="en-US"/>
          </w:rPr>
          <w:t>'</w:t>
        </w:r>
      </w:ins>
    </w:p>
    <w:p w14:paraId="17743BF5" w14:textId="77777777" w:rsidR="0073491C" w:rsidRPr="00F11966" w:rsidRDefault="0073491C" w:rsidP="0073491C">
      <w:pPr>
        <w:pStyle w:val="PL"/>
        <w:rPr>
          <w:lang w:val="en-US"/>
        </w:rPr>
      </w:pPr>
      <w:r w:rsidRPr="00F11966">
        <w:rPr>
          <w:lang w:val="en-US"/>
        </w:rPr>
        <w:t xml:space="preserve">        tnapId:</w:t>
      </w:r>
    </w:p>
    <w:p w14:paraId="612CEBE9" w14:textId="77777777" w:rsidR="0073491C" w:rsidRPr="00F11966" w:rsidRDefault="0073491C" w:rsidP="0073491C">
      <w:pPr>
        <w:pStyle w:val="PL"/>
        <w:rPr>
          <w:lang w:val="en-US"/>
        </w:rPr>
      </w:pPr>
      <w:r w:rsidRPr="00F11966">
        <w:rPr>
          <w:lang w:val="en-US"/>
        </w:rPr>
        <w:t xml:space="preserve">          $ref: '#/components/schemas/TnapId'</w:t>
      </w:r>
    </w:p>
    <w:p w14:paraId="1363358B" w14:textId="77777777" w:rsidR="0073491C" w:rsidRPr="00F11966" w:rsidRDefault="0073491C" w:rsidP="0073491C">
      <w:pPr>
        <w:pStyle w:val="PL"/>
        <w:rPr>
          <w:lang w:val="en-US"/>
        </w:rPr>
      </w:pPr>
      <w:r w:rsidRPr="00F11966">
        <w:rPr>
          <w:lang w:val="en-US"/>
        </w:rPr>
        <w:t xml:space="preserve">        twapId:</w:t>
      </w:r>
    </w:p>
    <w:p w14:paraId="6009DE8D" w14:textId="77777777" w:rsidR="0073491C" w:rsidRPr="00F11966" w:rsidRDefault="0073491C" w:rsidP="0073491C">
      <w:pPr>
        <w:pStyle w:val="PL"/>
        <w:rPr>
          <w:lang w:val="en-US"/>
        </w:rPr>
      </w:pPr>
      <w:r w:rsidRPr="00F11966">
        <w:rPr>
          <w:lang w:val="en-US"/>
        </w:rPr>
        <w:t xml:space="preserve">          $ref: '#/components/schemas/TwapId'</w:t>
      </w:r>
    </w:p>
    <w:p w14:paraId="75ABA4E1" w14:textId="77777777" w:rsidR="0073491C" w:rsidRPr="00F11966" w:rsidRDefault="0073491C" w:rsidP="0073491C">
      <w:pPr>
        <w:pStyle w:val="PL"/>
        <w:rPr>
          <w:lang w:val="en-US"/>
        </w:rPr>
      </w:pPr>
      <w:r w:rsidRPr="00F11966">
        <w:rPr>
          <w:lang w:val="en-US"/>
        </w:rPr>
        <w:t xml:space="preserve">        hfcNodeId:</w:t>
      </w:r>
    </w:p>
    <w:p w14:paraId="54E14DE3" w14:textId="77777777" w:rsidR="0073491C" w:rsidRPr="00F11966" w:rsidRDefault="0073491C" w:rsidP="0073491C">
      <w:pPr>
        <w:pStyle w:val="PL"/>
        <w:rPr>
          <w:lang w:val="en-US"/>
        </w:rPr>
      </w:pPr>
      <w:r w:rsidRPr="00F11966">
        <w:rPr>
          <w:lang w:val="en-US"/>
        </w:rPr>
        <w:t xml:space="preserve">          $ref: '#/components/schemas/HfcNodeId'</w:t>
      </w:r>
    </w:p>
    <w:p w14:paraId="6275EAEF" w14:textId="77777777" w:rsidR="0073491C" w:rsidRPr="00F11966" w:rsidRDefault="0073491C" w:rsidP="0073491C">
      <w:pPr>
        <w:pStyle w:val="PL"/>
        <w:rPr>
          <w:lang w:val="en-US"/>
        </w:rPr>
      </w:pPr>
      <w:r w:rsidRPr="00F11966">
        <w:rPr>
          <w:lang w:val="en-US"/>
        </w:rPr>
        <w:t xml:space="preserve">        gli:</w:t>
      </w:r>
    </w:p>
    <w:p w14:paraId="60C2BB1F" w14:textId="77777777" w:rsidR="0073491C" w:rsidRPr="00F11966" w:rsidRDefault="0073491C" w:rsidP="0073491C">
      <w:pPr>
        <w:pStyle w:val="PL"/>
        <w:rPr>
          <w:lang w:val="en-US"/>
        </w:rPr>
      </w:pPr>
      <w:r w:rsidRPr="00F11966">
        <w:rPr>
          <w:lang w:val="en-US"/>
        </w:rPr>
        <w:t xml:space="preserve">          $ref: '#/components/schemas/Gli'</w:t>
      </w:r>
    </w:p>
    <w:p w14:paraId="29918E79" w14:textId="77777777" w:rsidR="0073491C" w:rsidRPr="00F11966" w:rsidRDefault="0073491C" w:rsidP="0073491C">
      <w:pPr>
        <w:pStyle w:val="PL"/>
        <w:rPr>
          <w:lang w:val="en-US"/>
        </w:rPr>
      </w:pPr>
      <w:r w:rsidRPr="00F11966">
        <w:rPr>
          <w:lang w:val="en-US"/>
        </w:rPr>
        <w:t xml:space="preserve">        </w:t>
      </w:r>
      <w:r w:rsidRPr="00F11966">
        <w:t>w5gbanLineType</w:t>
      </w:r>
      <w:r w:rsidRPr="00F11966">
        <w:rPr>
          <w:lang w:val="en-US"/>
        </w:rPr>
        <w:t>:</w:t>
      </w:r>
    </w:p>
    <w:p w14:paraId="5013753F" w14:textId="77777777" w:rsidR="0073491C" w:rsidRPr="00F11966" w:rsidRDefault="0073491C" w:rsidP="0073491C">
      <w:pPr>
        <w:pStyle w:val="PL"/>
        <w:rPr>
          <w:lang w:val="en-US"/>
        </w:rPr>
      </w:pPr>
      <w:r w:rsidRPr="00F11966">
        <w:rPr>
          <w:lang w:val="en-US"/>
        </w:rPr>
        <w:t xml:space="preserve">          $ref: '#/components/schemas/LineType'</w:t>
      </w:r>
    </w:p>
    <w:p w14:paraId="1585E20F" w14:textId="77777777" w:rsidR="0073491C" w:rsidRPr="00F11966" w:rsidRDefault="0073491C" w:rsidP="0073491C">
      <w:pPr>
        <w:pStyle w:val="PL"/>
        <w:rPr>
          <w:lang w:val="en-US"/>
        </w:rPr>
      </w:pPr>
      <w:r w:rsidRPr="00F11966">
        <w:rPr>
          <w:lang w:val="en-US"/>
        </w:rPr>
        <w:t xml:space="preserve">        gci:</w:t>
      </w:r>
    </w:p>
    <w:p w14:paraId="4C3E09B4" w14:textId="77777777" w:rsidR="0073491C" w:rsidRPr="00F11966" w:rsidRDefault="0073491C" w:rsidP="0073491C">
      <w:pPr>
        <w:pStyle w:val="PL"/>
        <w:rPr>
          <w:lang w:val="en-US"/>
        </w:rPr>
      </w:pPr>
      <w:r w:rsidRPr="00F11966">
        <w:rPr>
          <w:lang w:val="en-US"/>
        </w:rPr>
        <w:t xml:space="preserve">          $ref: '#/components/schemas/Gci'</w:t>
      </w:r>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lastRenderedPageBreak/>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4B8BC" w14:textId="77777777" w:rsidR="00B25C7B" w:rsidRDefault="00B25C7B">
      <w:r>
        <w:separator/>
      </w:r>
    </w:p>
  </w:endnote>
  <w:endnote w:type="continuationSeparator" w:id="0">
    <w:p w14:paraId="4828D26F" w14:textId="77777777" w:rsidR="00B25C7B" w:rsidRDefault="00B2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6A4A5" w14:textId="77777777" w:rsidR="00B25C7B" w:rsidRDefault="00B25C7B">
      <w:r>
        <w:separator/>
      </w:r>
    </w:p>
  </w:footnote>
  <w:footnote w:type="continuationSeparator" w:id="0">
    <w:p w14:paraId="2D8DCFF8" w14:textId="77777777" w:rsidR="00B25C7B" w:rsidRDefault="00B2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1">
    <w15:presenceInfo w15:providerId="None" w15:userId="Ericsson - JL CT4#10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17A6A"/>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423D"/>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0E90"/>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1EF"/>
    <w:rsid w:val="001216A2"/>
    <w:rsid w:val="0012269C"/>
    <w:rsid w:val="0012512F"/>
    <w:rsid w:val="00126440"/>
    <w:rsid w:val="00127D64"/>
    <w:rsid w:val="0013046A"/>
    <w:rsid w:val="001304E1"/>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3E3"/>
    <w:rsid w:val="00225B54"/>
    <w:rsid w:val="00226D7C"/>
    <w:rsid w:val="00226DBD"/>
    <w:rsid w:val="00227CAC"/>
    <w:rsid w:val="00227EB9"/>
    <w:rsid w:val="002319D5"/>
    <w:rsid w:val="00233CA8"/>
    <w:rsid w:val="00235F2D"/>
    <w:rsid w:val="002417C8"/>
    <w:rsid w:val="00243709"/>
    <w:rsid w:val="002438E5"/>
    <w:rsid w:val="00244E29"/>
    <w:rsid w:val="0024510A"/>
    <w:rsid w:val="00245340"/>
    <w:rsid w:val="00245A21"/>
    <w:rsid w:val="002460DA"/>
    <w:rsid w:val="00246107"/>
    <w:rsid w:val="00247E8D"/>
    <w:rsid w:val="002500C4"/>
    <w:rsid w:val="00250E4F"/>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236"/>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3887"/>
    <w:rsid w:val="003450AD"/>
    <w:rsid w:val="00346CBB"/>
    <w:rsid w:val="00350022"/>
    <w:rsid w:val="00352648"/>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5F6F"/>
    <w:rsid w:val="003E69C8"/>
    <w:rsid w:val="003F06B5"/>
    <w:rsid w:val="003F0C19"/>
    <w:rsid w:val="003F0CF5"/>
    <w:rsid w:val="003F5472"/>
    <w:rsid w:val="003F5FB5"/>
    <w:rsid w:val="003F6EC4"/>
    <w:rsid w:val="003F7D61"/>
    <w:rsid w:val="004013E3"/>
    <w:rsid w:val="004014E9"/>
    <w:rsid w:val="00402887"/>
    <w:rsid w:val="004028D4"/>
    <w:rsid w:val="0040353A"/>
    <w:rsid w:val="00403C85"/>
    <w:rsid w:val="004055C5"/>
    <w:rsid w:val="00406AF0"/>
    <w:rsid w:val="00410371"/>
    <w:rsid w:val="00414264"/>
    <w:rsid w:val="004148B4"/>
    <w:rsid w:val="00414B81"/>
    <w:rsid w:val="004158CF"/>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4C27"/>
    <w:rsid w:val="0045592B"/>
    <w:rsid w:val="00455FD3"/>
    <w:rsid w:val="0045645A"/>
    <w:rsid w:val="00456771"/>
    <w:rsid w:val="0046057E"/>
    <w:rsid w:val="0046392D"/>
    <w:rsid w:val="004640B6"/>
    <w:rsid w:val="00466D1F"/>
    <w:rsid w:val="00467E7D"/>
    <w:rsid w:val="004734B5"/>
    <w:rsid w:val="00473E53"/>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685"/>
    <w:rsid w:val="004C7D69"/>
    <w:rsid w:val="004D0308"/>
    <w:rsid w:val="004D1205"/>
    <w:rsid w:val="004D1D41"/>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278BA"/>
    <w:rsid w:val="00530D21"/>
    <w:rsid w:val="005320F1"/>
    <w:rsid w:val="005326BE"/>
    <w:rsid w:val="005326BF"/>
    <w:rsid w:val="005334A3"/>
    <w:rsid w:val="00534C38"/>
    <w:rsid w:val="00534CF5"/>
    <w:rsid w:val="00535FF8"/>
    <w:rsid w:val="00536A69"/>
    <w:rsid w:val="00537191"/>
    <w:rsid w:val="0054004A"/>
    <w:rsid w:val="005402C3"/>
    <w:rsid w:val="005407B5"/>
    <w:rsid w:val="005411CE"/>
    <w:rsid w:val="00541C51"/>
    <w:rsid w:val="00541EB7"/>
    <w:rsid w:val="00541F77"/>
    <w:rsid w:val="005470A5"/>
    <w:rsid w:val="00547111"/>
    <w:rsid w:val="00554466"/>
    <w:rsid w:val="005544C5"/>
    <w:rsid w:val="005551BC"/>
    <w:rsid w:val="00556FDD"/>
    <w:rsid w:val="00561147"/>
    <w:rsid w:val="005617FD"/>
    <w:rsid w:val="0056189A"/>
    <w:rsid w:val="00562F59"/>
    <w:rsid w:val="00564CA8"/>
    <w:rsid w:val="005656A7"/>
    <w:rsid w:val="005666BB"/>
    <w:rsid w:val="00567387"/>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565C"/>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30A"/>
    <w:rsid w:val="005F11C1"/>
    <w:rsid w:val="005F674E"/>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598"/>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3DB"/>
    <w:rsid w:val="0072053F"/>
    <w:rsid w:val="00720E3B"/>
    <w:rsid w:val="00722BAB"/>
    <w:rsid w:val="007232EC"/>
    <w:rsid w:val="00724189"/>
    <w:rsid w:val="00725807"/>
    <w:rsid w:val="00725EB0"/>
    <w:rsid w:val="00726AEB"/>
    <w:rsid w:val="0073032D"/>
    <w:rsid w:val="007317BB"/>
    <w:rsid w:val="00732732"/>
    <w:rsid w:val="0073318D"/>
    <w:rsid w:val="0073491C"/>
    <w:rsid w:val="00734BDD"/>
    <w:rsid w:val="00740F2A"/>
    <w:rsid w:val="007418AE"/>
    <w:rsid w:val="00746378"/>
    <w:rsid w:val="00746A4A"/>
    <w:rsid w:val="00747BC6"/>
    <w:rsid w:val="007500CC"/>
    <w:rsid w:val="00751E3B"/>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59C"/>
    <w:rsid w:val="007A2AF5"/>
    <w:rsid w:val="007A356B"/>
    <w:rsid w:val="007A4354"/>
    <w:rsid w:val="007A7A0C"/>
    <w:rsid w:val="007A7A93"/>
    <w:rsid w:val="007B2413"/>
    <w:rsid w:val="007B2F4A"/>
    <w:rsid w:val="007B512A"/>
    <w:rsid w:val="007B58EC"/>
    <w:rsid w:val="007B6D61"/>
    <w:rsid w:val="007B782E"/>
    <w:rsid w:val="007C08F2"/>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0B22"/>
    <w:rsid w:val="008413DE"/>
    <w:rsid w:val="008426F2"/>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B6C94"/>
    <w:rsid w:val="008B7441"/>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1F80"/>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27FB6"/>
    <w:rsid w:val="009302B5"/>
    <w:rsid w:val="009307D0"/>
    <w:rsid w:val="00930C53"/>
    <w:rsid w:val="00932DAC"/>
    <w:rsid w:val="00934861"/>
    <w:rsid w:val="009365C1"/>
    <w:rsid w:val="00936DA5"/>
    <w:rsid w:val="009401A2"/>
    <w:rsid w:val="009405D6"/>
    <w:rsid w:val="00940AD0"/>
    <w:rsid w:val="00941552"/>
    <w:rsid w:val="00941B8A"/>
    <w:rsid w:val="00941E30"/>
    <w:rsid w:val="00943D22"/>
    <w:rsid w:val="0094482D"/>
    <w:rsid w:val="00944AE3"/>
    <w:rsid w:val="00944B07"/>
    <w:rsid w:val="009454C6"/>
    <w:rsid w:val="00947784"/>
    <w:rsid w:val="0095119A"/>
    <w:rsid w:val="009522D8"/>
    <w:rsid w:val="00952E16"/>
    <w:rsid w:val="00953A71"/>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28D"/>
    <w:rsid w:val="009917FC"/>
    <w:rsid w:val="00991B88"/>
    <w:rsid w:val="00991C02"/>
    <w:rsid w:val="00992799"/>
    <w:rsid w:val="0099416A"/>
    <w:rsid w:val="00995FEF"/>
    <w:rsid w:val="0099602B"/>
    <w:rsid w:val="00997402"/>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0A11"/>
    <w:rsid w:val="009C13CC"/>
    <w:rsid w:val="009C2FEC"/>
    <w:rsid w:val="009C31B2"/>
    <w:rsid w:val="009C3331"/>
    <w:rsid w:val="009C6ADA"/>
    <w:rsid w:val="009C6BF9"/>
    <w:rsid w:val="009C724C"/>
    <w:rsid w:val="009D00EF"/>
    <w:rsid w:val="009D0FFF"/>
    <w:rsid w:val="009D2706"/>
    <w:rsid w:val="009D35B9"/>
    <w:rsid w:val="009D3676"/>
    <w:rsid w:val="009D4610"/>
    <w:rsid w:val="009D470B"/>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4C55"/>
    <w:rsid w:val="00AC51A0"/>
    <w:rsid w:val="00AC5820"/>
    <w:rsid w:val="00AC76E9"/>
    <w:rsid w:val="00AC7D78"/>
    <w:rsid w:val="00AD0400"/>
    <w:rsid w:val="00AD152D"/>
    <w:rsid w:val="00AD1CD8"/>
    <w:rsid w:val="00AD1DF2"/>
    <w:rsid w:val="00AD5CFA"/>
    <w:rsid w:val="00AD74F6"/>
    <w:rsid w:val="00AD79F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C7B"/>
    <w:rsid w:val="00B25E79"/>
    <w:rsid w:val="00B300EA"/>
    <w:rsid w:val="00B30C0E"/>
    <w:rsid w:val="00B33CA5"/>
    <w:rsid w:val="00B359FC"/>
    <w:rsid w:val="00B36195"/>
    <w:rsid w:val="00B43E28"/>
    <w:rsid w:val="00B43ECD"/>
    <w:rsid w:val="00B43EF2"/>
    <w:rsid w:val="00B452A2"/>
    <w:rsid w:val="00B47A09"/>
    <w:rsid w:val="00B50EA8"/>
    <w:rsid w:val="00B51B1D"/>
    <w:rsid w:val="00B52516"/>
    <w:rsid w:val="00B52CDF"/>
    <w:rsid w:val="00B537D2"/>
    <w:rsid w:val="00B5389A"/>
    <w:rsid w:val="00B54EAC"/>
    <w:rsid w:val="00B55812"/>
    <w:rsid w:val="00B57010"/>
    <w:rsid w:val="00B57205"/>
    <w:rsid w:val="00B6119B"/>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3062"/>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1C27"/>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93B"/>
    <w:rsid w:val="00C51D1C"/>
    <w:rsid w:val="00C52C83"/>
    <w:rsid w:val="00C53440"/>
    <w:rsid w:val="00C550FF"/>
    <w:rsid w:val="00C57EA6"/>
    <w:rsid w:val="00C6044F"/>
    <w:rsid w:val="00C60D71"/>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A7EC8"/>
    <w:rsid w:val="00CB030B"/>
    <w:rsid w:val="00CB1268"/>
    <w:rsid w:val="00CB1F4B"/>
    <w:rsid w:val="00CB2037"/>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967"/>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377A8"/>
    <w:rsid w:val="00D46AE0"/>
    <w:rsid w:val="00D50255"/>
    <w:rsid w:val="00D512FC"/>
    <w:rsid w:val="00D51736"/>
    <w:rsid w:val="00D531E5"/>
    <w:rsid w:val="00D53FED"/>
    <w:rsid w:val="00D54AB6"/>
    <w:rsid w:val="00D56450"/>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C6163"/>
    <w:rsid w:val="00DD03CA"/>
    <w:rsid w:val="00DD0FD8"/>
    <w:rsid w:val="00DD3223"/>
    <w:rsid w:val="00DD3FA2"/>
    <w:rsid w:val="00DD7196"/>
    <w:rsid w:val="00DE1BB2"/>
    <w:rsid w:val="00DE20FB"/>
    <w:rsid w:val="00DE34CF"/>
    <w:rsid w:val="00DE3B3F"/>
    <w:rsid w:val="00DE737B"/>
    <w:rsid w:val="00DF0C42"/>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D44"/>
    <w:rsid w:val="00E56EF1"/>
    <w:rsid w:val="00E574E1"/>
    <w:rsid w:val="00E60783"/>
    <w:rsid w:val="00E60E63"/>
    <w:rsid w:val="00E644EC"/>
    <w:rsid w:val="00E673DD"/>
    <w:rsid w:val="00E7162C"/>
    <w:rsid w:val="00E72D59"/>
    <w:rsid w:val="00E74F58"/>
    <w:rsid w:val="00E757EF"/>
    <w:rsid w:val="00E75FC1"/>
    <w:rsid w:val="00E8079D"/>
    <w:rsid w:val="00E81744"/>
    <w:rsid w:val="00E8360F"/>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324"/>
    <w:rsid w:val="00EC2A36"/>
    <w:rsid w:val="00EC2C15"/>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A4C"/>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C75"/>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0AEB"/>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 w:val="00FF7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4465901">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39896706">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49552262">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57</cp:revision>
  <cp:lastPrinted>1900-01-01T08:00:00Z</cp:lastPrinted>
  <dcterms:created xsi:type="dcterms:W3CDTF">2021-07-21T08:18:00Z</dcterms:created>
  <dcterms:modified xsi:type="dcterms:W3CDTF">2021-08-25T04:07:00Z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